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4C154F" w14:textId="3C54BEFF" w:rsidR="001343B4" w:rsidRDefault="00F526B6" w:rsidP="001343B4">
      <w:pPr>
        <w:pStyle w:val="CRCoverPage"/>
        <w:tabs>
          <w:tab w:val="right" w:pos="9639"/>
        </w:tabs>
        <w:spacing w:after="0"/>
        <w:rPr>
          <w:b/>
          <w:i/>
          <w:noProof/>
          <w:sz w:val="28"/>
        </w:rPr>
      </w:pPr>
      <w:r>
        <w:rPr>
          <w:b/>
          <w:noProof/>
          <w:sz w:val="24"/>
        </w:rPr>
        <w:t>3GPP TSG-SA5 Meeting #1</w:t>
      </w:r>
      <w:r w:rsidR="00AD02C0">
        <w:rPr>
          <w:b/>
          <w:noProof/>
          <w:sz w:val="24"/>
        </w:rPr>
        <w:t>60</w:t>
      </w:r>
      <w:r w:rsidR="001343B4">
        <w:rPr>
          <w:b/>
          <w:i/>
          <w:noProof/>
          <w:sz w:val="28"/>
        </w:rPr>
        <w:tab/>
        <w:t>S5-2</w:t>
      </w:r>
      <w:r w:rsidR="0028270D">
        <w:rPr>
          <w:b/>
          <w:i/>
          <w:noProof/>
          <w:sz w:val="28"/>
        </w:rPr>
        <w:t>5</w:t>
      </w:r>
      <w:r w:rsidR="00F95996">
        <w:rPr>
          <w:b/>
          <w:i/>
          <w:noProof/>
          <w:sz w:val="28"/>
        </w:rPr>
        <w:t>1</w:t>
      </w:r>
      <w:r w:rsidR="00695D7F">
        <w:rPr>
          <w:b/>
          <w:i/>
          <w:noProof/>
          <w:sz w:val="28"/>
        </w:rPr>
        <w:t>788</w:t>
      </w:r>
    </w:p>
    <w:p w14:paraId="4A22F5A5" w14:textId="4071931F" w:rsidR="003A717F" w:rsidRPr="00DA53A0" w:rsidRDefault="00AD02C0" w:rsidP="003A717F">
      <w:pPr>
        <w:pStyle w:val="a5"/>
        <w:rPr>
          <w:sz w:val="22"/>
          <w:szCs w:val="22"/>
        </w:rPr>
      </w:pPr>
      <w:r>
        <w:rPr>
          <w:sz w:val="24"/>
        </w:rPr>
        <w:t>Goteborg</w:t>
      </w:r>
      <w:r w:rsidR="003A717F">
        <w:rPr>
          <w:sz w:val="24"/>
        </w:rPr>
        <w:t xml:space="preserve">, </w:t>
      </w:r>
      <w:r>
        <w:rPr>
          <w:sz w:val="24"/>
        </w:rPr>
        <w:t>Sweden</w:t>
      </w:r>
      <w:r w:rsidR="003A717F">
        <w:rPr>
          <w:sz w:val="24"/>
        </w:rPr>
        <w:t xml:space="preserve">, </w:t>
      </w:r>
      <w:r>
        <w:rPr>
          <w:sz w:val="24"/>
        </w:rPr>
        <w:t>0</w:t>
      </w:r>
      <w:r w:rsidR="0028270D">
        <w:rPr>
          <w:sz w:val="24"/>
        </w:rPr>
        <w:t>7</w:t>
      </w:r>
      <w:r w:rsidR="003A717F">
        <w:rPr>
          <w:sz w:val="24"/>
        </w:rPr>
        <w:t xml:space="preserve"> - </w:t>
      </w:r>
      <w:r>
        <w:rPr>
          <w:sz w:val="24"/>
        </w:rPr>
        <w:t>1</w:t>
      </w:r>
      <w:r w:rsidR="0028270D">
        <w:rPr>
          <w:sz w:val="24"/>
        </w:rPr>
        <w:t>1</w:t>
      </w:r>
      <w:r w:rsidR="003A717F">
        <w:rPr>
          <w:sz w:val="24"/>
        </w:rPr>
        <w:t xml:space="preserve"> </w:t>
      </w:r>
      <w:r>
        <w:rPr>
          <w:sz w:val="24"/>
        </w:rPr>
        <w:t>April</w:t>
      </w:r>
      <w:r w:rsidR="003A717F">
        <w:rPr>
          <w:sz w:val="24"/>
        </w:rPr>
        <w:t xml:space="preserve"> 202</w:t>
      </w:r>
      <w:r w:rsidR="0028270D">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27D7288A"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E13BCE">
        <w:rPr>
          <w:rFonts w:ascii="Arial" w:hAnsi="Arial"/>
          <w:b/>
          <w:lang w:val="en-US"/>
        </w:rPr>
        <w:t>ZTE Corporation</w:t>
      </w:r>
      <w:r w:rsidR="00A966E9">
        <w:rPr>
          <w:rFonts w:ascii="Arial" w:hAnsi="Arial" w:hint="eastAsia"/>
          <w:b/>
          <w:lang w:val="en-US" w:eastAsia="zh-CN"/>
        </w:rPr>
        <w:t>,</w:t>
      </w:r>
      <w:r w:rsidR="00A966E9">
        <w:rPr>
          <w:rFonts w:ascii="Arial" w:hAnsi="Arial"/>
          <w:b/>
          <w:lang w:val="en-US" w:eastAsia="zh-CN"/>
        </w:rPr>
        <w:t xml:space="preserve"> Ericsson</w:t>
      </w:r>
    </w:p>
    <w:p w14:paraId="2C458A19" w14:textId="058CD9A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13BCE" w:rsidRPr="00E13BCE">
        <w:rPr>
          <w:rFonts w:ascii="Arial" w:hAnsi="Arial" w:cs="Arial"/>
          <w:b/>
        </w:rPr>
        <w:t>Input to DraftCR Rel-19 TS 28.105</w:t>
      </w:r>
      <w:r w:rsidR="00DB4B64">
        <w:rPr>
          <w:rFonts w:ascii="Arial" w:hAnsi="Arial" w:cs="Arial"/>
          <w:b/>
        </w:rPr>
        <w:t xml:space="preserve"> </w:t>
      </w:r>
      <w:r w:rsidR="00D4444C">
        <w:rPr>
          <w:rFonts w:ascii="Arial" w:hAnsi="Arial" w:cs="Arial"/>
          <w:b/>
        </w:rPr>
        <w:t>Update the UC and Req of Reinforcement Learning</w:t>
      </w:r>
    </w:p>
    <w:p w14:paraId="02CFB229" w14:textId="5796F7E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3965F37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21809" w:rsidRPr="006C745C">
        <w:rPr>
          <w:rFonts w:ascii="Arial" w:hAnsi="Arial" w:cs="Arial" w:hint="eastAsia"/>
          <w:b/>
          <w:sz w:val="18"/>
          <w:szCs w:val="18"/>
        </w:rPr>
        <w:t>6</w:t>
      </w:r>
      <w:r w:rsidR="00D21809" w:rsidRPr="006C745C">
        <w:rPr>
          <w:rFonts w:ascii="Arial" w:hAnsi="Arial" w:cs="Arial"/>
          <w:b/>
          <w:sz w:val="18"/>
          <w:szCs w:val="18"/>
        </w:rPr>
        <w:t>.19.1.1</w:t>
      </w:r>
    </w:p>
    <w:p w14:paraId="13D426F8" w14:textId="77777777" w:rsidR="00C022E3" w:rsidRDefault="00C022E3">
      <w:pPr>
        <w:pStyle w:val="1"/>
      </w:pPr>
      <w:r>
        <w:t>1</w:t>
      </w:r>
      <w:r>
        <w:tab/>
        <w:t>Decision/action requested</w:t>
      </w:r>
    </w:p>
    <w:p w14:paraId="4CE7B190" w14:textId="2B3B49B2" w:rsidR="00C022E3" w:rsidRDefault="00E13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E13BCE">
        <w:rPr>
          <w:b/>
          <w:i/>
        </w:rPr>
        <w:t>The group is asked to discuss and agree on the proposal.</w:t>
      </w:r>
    </w:p>
    <w:p w14:paraId="6F93C75D" w14:textId="77777777" w:rsidR="00C022E3" w:rsidRDefault="00C022E3">
      <w:pPr>
        <w:pStyle w:val="1"/>
      </w:pPr>
      <w:r>
        <w:t>2</w:t>
      </w:r>
      <w:r>
        <w:tab/>
        <w:t>References</w:t>
      </w:r>
    </w:p>
    <w:p w14:paraId="643344EE" w14:textId="4E0C135E" w:rsidR="00C022E3" w:rsidRPr="00E13BCE" w:rsidRDefault="00E13BCE">
      <w:pPr>
        <w:pStyle w:val="Reference"/>
        <w:rPr>
          <w:lang w:val="fr-FR" w:eastAsia="zh-CN"/>
        </w:rPr>
      </w:pPr>
      <w:r w:rsidRPr="00E13BCE">
        <w:rPr>
          <w:rFonts w:hint="eastAsia"/>
          <w:lang w:val="fr-FR" w:eastAsia="zh-CN"/>
        </w:rPr>
        <w:t>-</w:t>
      </w:r>
    </w:p>
    <w:p w14:paraId="1DE85D9E" w14:textId="77777777" w:rsidR="00C022E3" w:rsidRDefault="00C022E3">
      <w:pPr>
        <w:pStyle w:val="1"/>
      </w:pPr>
      <w:r>
        <w:t>3</w:t>
      </w:r>
      <w:r>
        <w:tab/>
        <w:t>Rationale</w:t>
      </w:r>
    </w:p>
    <w:p w14:paraId="6B37AEF1" w14:textId="77777777" w:rsidR="00F841BA" w:rsidRDefault="00DB4B64" w:rsidP="003D40B1">
      <w:pPr>
        <w:jc w:val="both"/>
      </w:pPr>
      <w:r w:rsidRPr="00DB4B64">
        <w:t xml:space="preserve">The Use case for RL is proposed and agreed in SA5 #159. This contribution proposes to </w:t>
      </w:r>
      <w:r w:rsidR="00F841BA">
        <w:t>update the use case and requirements to differentiate the management support for different RL management scenarios</w:t>
      </w:r>
      <w:r w:rsidRPr="00F841BA">
        <w:t>.</w:t>
      </w:r>
      <w:r w:rsidR="00F841BA" w:rsidRPr="00F841BA">
        <w:t xml:space="preserve"> </w:t>
      </w:r>
    </w:p>
    <w:p w14:paraId="6531CFF6" w14:textId="238490F5" w:rsidR="00F841BA" w:rsidRPr="00F841BA" w:rsidRDefault="00227209" w:rsidP="003D40B1">
      <w:pPr>
        <w:jc w:val="both"/>
      </w:pPr>
      <w:r>
        <w:t xml:space="preserve">There are two typical management scenarios for RL. </w:t>
      </w:r>
      <w:r w:rsidR="00F841BA" w:rsidRPr="00F841BA">
        <w:t>Scenario 1 -  both the RL Training Component and RL Inference Component are co-located (e.g., both RL</w:t>
      </w:r>
      <w:r w:rsidR="00EF18AB">
        <w:t xml:space="preserve"> agent</w:t>
      </w:r>
      <w:r w:rsidR="00F841BA" w:rsidRPr="00F841BA">
        <w:t xml:space="preserve"> training and </w:t>
      </w:r>
      <w:r w:rsidR="00EF18AB">
        <w:t>RL agent i</w:t>
      </w:r>
      <w:r w:rsidR="00F841BA" w:rsidRPr="00F841BA">
        <w:t xml:space="preserve">nference components are located in OAM), and Scenario 2 - the RL </w:t>
      </w:r>
      <w:r w:rsidR="00EF18AB">
        <w:t xml:space="preserve">agent </w:t>
      </w:r>
      <w:r w:rsidR="00F841BA" w:rsidRPr="00F841BA">
        <w:t xml:space="preserve">Training Component and RL </w:t>
      </w:r>
      <w:r w:rsidR="00EF18AB">
        <w:t>agent i</w:t>
      </w:r>
      <w:r w:rsidR="00F841BA" w:rsidRPr="00F841BA">
        <w:t>nference Component are</w:t>
      </w:r>
      <w:r w:rsidR="00F841BA">
        <w:t xml:space="preserve"> distributed</w:t>
      </w:r>
      <w:r w:rsidR="00F841BA" w:rsidRPr="00F841BA">
        <w:t xml:space="preserve"> (e.g., RL </w:t>
      </w:r>
      <w:r w:rsidR="00EF18AB">
        <w:t xml:space="preserve">agent </w:t>
      </w:r>
      <w:r w:rsidR="00F841BA" w:rsidRPr="00F841BA">
        <w:t xml:space="preserve">training component is located in OAM, but </w:t>
      </w:r>
      <w:r w:rsidR="00EF18AB">
        <w:t>RL agent i</w:t>
      </w:r>
      <w:r w:rsidR="00F841BA" w:rsidRPr="00F841BA">
        <w:t>nfer</w:t>
      </w:r>
      <w:r w:rsidR="00F841BA">
        <w:t xml:space="preserve">ence component is in the gNB). </w:t>
      </w:r>
    </w:p>
    <w:p w14:paraId="0D5B89F5" w14:textId="0B1CF61F" w:rsidR="00F841BA" w:rsidRPr="00F841BA" w:rsidRDefault="00F841BA" w:rsidP="003D40B1">
      <w:pPr>
        <w:jc w:val="both"/>
      </w:pPr>
      <w:r w:rsidRPr="00F841BA">
        <w:t>- For Scenario 1 (both RL training and Inference components located in OAM), the RL action</w:t>
      </w:r>
      <w:r w:rsidR="003D40B1">
        <w:t>s</w:t>
      </w:r>
      <w:r w:rsidRPr="00F841BA">
        <w:t xml:space="preserve"> are generated in OAM and will be further delivered to configure managed entities (e.g., gNB). In this case, the RL </w:t>
      </w:r>
      <w:r w:rsidR="003D40B1" w:rsidRPr="00F841BA">
        <w:t>environment</w:t>
      </w:r>
      <w:r w:rsidRPr="00F841BA">
        <w:t xml:space="preserve"> only include the entities impacted by</w:t>
      </w:r>
      <w:r w:rsidR="003D40B1">
        <w:t xml:space="preserve"> the actions of the</w:t>
      </w:r>
      <w:r w:rsidRPr="00F841BA">
        <w:t xml:space="preserve"> RL agent (RL</w:t>
      </w:r>
      <w:r w:rsidR="00EF18AB">
        <w:t xml:space="preserve"> agent i</w:t>
      </w:r>
      <w:r w:rsidRPr="00F841BA">
        <w:t xml:space="preserve">nference component in the OAM). </w:t>
      </w:r>
      <w:r w:rsidRPr="00227209">
        <w:rPr>
          <w:b/>
        </w:rPr>
        <w:t>The consumer needs to restrict the scope to implement the RL actions.</w:t>
      </w:r>
    </w:p>
    <w:p w14:paraId="4A2697E1" w14:textId="7C8511BA" w:rsidR="00C022E3" w:rsidRDefault="00F841BA" w:rsidP="003D40B1">
      <w:pPr>
        <w:jc w:val="both"/>
      </w:pPr>
      <w:r w:rsidRPr="00F841BA">
        <w:t xml:space="preserve">- For Scenario 2 (RL </w:t>
      </w:r>
      <w:r w:rsidR="00EF18AB">
        <w:t xml:space="preserve">agent </w:t>
      </w:r>
      <w:r w:rsidRPr="00F841BA">
        <w:t xml:space="preserve">training component located in OAM, but </w:t>
      </w:r>
      <w:r w:rsidR="00EF18AB">
        <w:t>RL agent i</w:t>
      </w:r>
      <w:r w:rsidRPr="00F841BA">
        <w:t xml:space="preserve">nference component in the gNB), since the RL Inference component is in the gNB, </w:t>
      </w:r>
      <w:r w:rsidRPr="00227209">
        <w:rPr>
          <w:b/>
        </w:rPr>
        <w:t>the consumer should be allowed to specify the scope where gNBs can play the role of RL agent Inference Component.</w:t>
      </w:r>
    </w:p>
    <w:p w14:paraId="200606C4" w14:textId="54C37442" w:rsidR="00227209" w:rsidRDefault="00227209" w:rsidP="003D40B1">
      <w:pPr>
        <w:jc w:val="both"/>
        <w:rPr>
          <w:lang w:eastAsia="zh-CN"/>
        </w:rPr>
      </w:pPr>
      <w:r w:rsidRPr="00F841BA">
        <w:t xml:space="preserve">In the agreed UC in the Draft CR, it </w:t>
      </w:r>
      <w:r>
        <w:t xml:space="preserve">states that </w:t>
      </w:r>
      <w:r w:rsidRPr="003D40B1">
        <w:t xml:space="preserve">a consumer may want to provide a scope </w:t>
      </w:r>
      <w:r>
        <w:t xml:space="preserve">to </w:t>
      </w:r>
      <w:r w:rsidRPr="003D40B1">
        <w:t xml:space="preserve">aid the producer to select/create the environment </w:t>
      </w:r>
      <w:r>
        <w:t>that</w:t>
      </w:r>
      <w:r w:rsidRPr="00F841BA">
        <w:t xml:space="preserve"> may include information of the entities the RL agent wou</w:t>
      </w:r>
      <w:r>
        <w:t>ld affect using the RL model.</w:t>
      </w:r>
      <w:r>
        <w:rPr>
          <w:rFonts w:hint="eastAsia"/>
          <w:lang w:eastAsia="zh-CN"/>
        </w:rPr>
        <w:t xml:space="preserve"> </w:t>
      </w:r>
      <w:r>
        <w:rPr>
          <w:lang w:eastAsia="zh-CN"/>
        </w:rPr>
        <w:t>It impl</w:t>
      </w:r>
      <w:r w:rsidR="00333C69">
        <w:rPr>
          <w:lang w:eastAsia="zh-CN"/>
        </w:rPr>
        <w:t xml:space="preserve">ies that the scope includes both </w:t>
      </w:r>
      <w:r w:rsidR="00333C69" w:rsidRPr="00333C69">
        <w:rPr>
          <w:lang w:eastAsia="zh-CN"/>
        </w:rPr>
        <w:t>the entities directly involved in RL process</w:t>
      </w:r>
      <w:r w:rsidR="00333C69">
        <w:rPr>
          <w:lang w:eastAsia="zh-CN"/>
        </w:rPr>
        <w:t xml:space="preserve"> and</w:t>
      </w:r>
      <w:r w:rsidR="00333C69" w:rsidRPr="00333C69">
        <w:rPr>
          <w:lang w:eastAsia="zh-CN"/>
        </w:rPr>
        <w:t xml:space="preserve"> other entities impacted by RL agent actions</w:t>
      </w:r>
      <w:r w:rsidR="00333C69">
        <w:rPr>
          <w:lang w:eastAsia="zh-CN"/>
        </w:rPr>
        <w:t>. However, it is not explicit and may be questioned by some companies.</w:t>
      </w:r>
    </w:p>
    <w:p w14:paraId="34C181ED" w14:textId="223E638F" w:rsidR="003D40B1" w:rsidRPr="00F841BA" w:rsidRDefault="003D40B1" w:rsidP="003D40B1">
      <w:pPr>
        <w:jc w:val="both"/>
      </w:pPr>
      <w:r>
        <w:t>To identify the difference of the SCOPE in these two scenarios above, this contribution proposes to enhance the UC and REQ to reflect the difference explicitly.</w:t>
      </w:r>
    </w:p>
    <w:p w14:paraId="459D8228" w14:textId="77777777" w:rsidR="00C022E3" w:rsidRDefault="00C022E3">
      <w:pPr>
        <w:pStyle w:val="1"/>
      </w:pPr>
      <w:r>
        <w:t>4</w:t>
      </w:r>
      <w:r>
        <w:tab/>
        <w:t>Detailed proposal</w:t>
      </w:r>
    </w:p>
    <w:p w14:paraId="1EB97D1B" w14:textId="6635421B" w:rsidR="00E13BCE" w:rsidRPr="00EE359C" w:rsidRDefault="00E13BCE" w:rsidP="00E13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the First Change</w:t>
      </w:r>
    </w:p>
    <w:p w14:paraId="58F8A066" w14:textId="3C56B571" w:rsidR="00E26F72" w:rsidRPr="00056B63" w:rsidRDefault="00E26F72" w:rsidP="00E26F72">
      <w:pPr>
        <w:pStyle w:val="6"/>
      </w:pPr>
      <w:bookmarkStart w:id="0" w:name="_Toc183588215"/>
      <w:r w:rsidRPr="00056B63">
        <w:t>6.2b.2.</w:t>
      </w:r>
      <w:r w:rsidR="009F265D">
        <w:t>16</w:t>
      </w:r>
      <w:r w:rsidRPr="00056B63">
        <w:t>.2.2</w:t>
      </w:r>
      <w:bookmarkEnd w:id="0"/>
      <w:r w:rsidRPr="00056B63">
        <w:tab/>
        <w:t>Exploration in Reinforcement Learning</w:t>
      </w:r>
    </w:p>
    <w:p w14:paraId="552E5AA5" w14:textId="77777777" w:rsidR="00E26F72" w:rsidRPr="00E20654" w:rsidRDefault="00E26F72" w:rsidP="00E26F72">
      <w:r w:rsidRPr="002C2FC4">
        <w:t xml:space="preserve">Reinforcement Learning (RL) has the ability to learn and adapt itself to dynamic environments and thus finds the near optimal solution </w:t>
      </w:r>
      <w:r>
        <w:t>for</w:t>
      </w:r>
      <w:r w:rsidRPr="002C2FC4">
        <w:t xml:space="preserve"> </w:t>
      </w:r>
      <w:r>
        <w:t>a</w:t>
      </w:r>
      <w:r w:rsidRPr="002C2FC4">
        <w:t xml:space="preserve"> problem. However, the potential negative impact t</w:t>
      </w:r>
      <w:r w:rsidRPr="00E20654">
        <w: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configuration</w:t>
      </w:r>
      <w:r>
        <w:rPr>
          <w:rFonts w:hint="eastAsia"/>
          <w:lang w:eastAsia="zh-CN"/>
        </w:rPr>
        <w:t xml:space="preserve"> range</w:t>
      </w:r>
      <w:r>
        <w:rPr>
          <w:lang w:eastAsia="zh-CN"/>
        </w:rPr>
        <w:t xml:space="preserve"> that the RL agent is allowed to act upon,</w:t>
      </w:r>
      <w:r w:rsidRPr="00E20654">
        <w:t xml:space="preserve"> </w:t>
      </w:r>
      <w:r>
        <w:rPr>
          <w:rFonts w:hint="eastAsia"/>
          <w:lang w:eastAsia="zh-CN"/>
        </w:rPr>
        <w:t xml:space="preserve">so </w:t>
      </w:r>
      <w:r w:rsidRPr="00E20654">
        <w:t xml:space="preserve">that </w:t>
      </w:r>
      <w:r>
        <w:t>the RL actions do not</w:t>
      </w:r>
      <w:r w:rsidRPr="00E20654">
        <w:t xml:space="preserve"> violate system performance requirements. If the RL agent behaves in an unexpected manner, there needs to be a set of fall-back actions in place, </w:t>
      </w:r>
      <w:r>
        <w:t>e.g.</w:t>
      </w:r>
      <w:r w:rsidRPr="00E20654">
        <w:t xml:space="preserve"> to switch from RL-based solution to non-RL-based solution, to fall back to last </w:t>
      </w:r>
      <w:r w:rsidRPr="00E20654">
        <w:rPr>
          <w:rFonts w:eastAsia="Calibri"/>
        </w:rPr>
        <w:t>discrete time step, and</w:t>
      </w:r>
      <w:r w:rsidRPr="00E20654">
        <w:t xml:space="preserve"> to terminate the RL process. </w:t>
      </w:r>
    </w:p>
    <w:p w14:paraId="6E5853DD" w14:textId="068F900C" w:rsidR="00E26F72" w:rsidRPr="002C2FC4" w:rsidRDefault="00E26F72" w:rsidP="00E26F72">
      <w:r w:rsidRPr="00E20654">
        <w:lastRenderedPageBreak/>
        <w:t>When RL is supported, a consumer may want to provide a scope (</w:t>
      </w:r>
      <w:r>
        <w:t>e.g.</w:t>
      </w:r>
      <w:r w:rsidRPr="00E20654">
        <w:t xml:space="preserve"> geographical area, time window) that can aid the producer to select</w:t>
      </w:r>
      <w:r w:rsidRPr="00E20654">
        <w:rPr>
          <w:rFonts w:hint="eastAsia"/>
        </w:rPr>
        <w:t>/</w:t>
      </w:r>
      <w:r w:rsidRPr="00E20654">
        <w:t xml:space="preserve">create the environment when performing RL. The environment may include information of the entities </w:t>
      </w:r>
      <w:r>
        <w:t xml:space="preserve">the </w:t>
      </w:r>
      <w:r w:rsidRPr="00E20654">
        <w:t>RL agent</w:t>
      </w:r>
      <w:r>
        <w:t xml:space="preserve"> </w:t>
      </w:r>
      <w:ins w:id="1" w:author="Pengxiang Xie_d1" w:date="2025-04-09T00:41:00Z">
        <w:r w:rsidR="00297FF6">
          <w:t xml:space="preserve">may impact </w:t>
        </w:r>
      </w:ins>
      <w:del w:id="2" w:author="Pengxiang Xie_d1" w:date="2025-04-09T00:41:00Z">
        <w:r w:rsidDel="00297FF6">
          <w:delText xml:space="preserve">would affect </w:delText>
        </w:r>
      </w:del>
      <w:del w:id="3" w:author="Pengxiang Xie_d1" w:date="2025-04-08T23:24:00Z">
        <w:r w:rsidDel="0072652C">
          <w:delText>using the</w:delText>
        </w:r>
      </w:del>
      <w:del w:id="4" w:author="Pengxiang Xie_d1" w:date="2025-04-09T00:41:00Z">
        <w:r w:rsidDel="00297FF6">
          <w:delText xml:space="preserve"> RL</w:delText>
        </w:r>
      </w:del>
      <w:ins w:id="5" w:author="Pengxiang Xie_d1" w:date="2025-04-09T00:44:00Z">
        <w:r w:rsidR="00297FF6">
          <w:t xml:space="preserve">when performing </w:t>
        </w:r>
      </w:ins>
      <w:ins w:id="6" w:author="Pengxiang Xie_d1" w:date="2025-04-09T00:41:00Z">
        <w:r w:rsidR="00297FF6">
          <w:t>RL</w:t>
        </w:r>
      </w:ins>
      <w:r>
        <w:t xml:space="preserve"> </w:t>
      </w:r>
      <w:del w:id="7" w:author="Pengxiang Xie_d1" w:date="2025-04-08T23:24:00Z">
        <w:r w:rsidDel="0072652C">
          <w:delText>model</w:delText>
        </w:r>
      </w:del>
      <w:ins w:id="8" w:author="Pengxiang Xie_d1" w:date="2025-04-09T00:43:00Z">
        <w:r w:rsidR="00297FF6">
          <w:t>,</w:t>
        </w:r>
      </w:ins>
      <w:ins w:id="9" w:author="Pengxiang Xie_rev" w:date="2025-03-26T09:50:00Z">
        <w:r w:rsidR="00F841BA">
          <w:t xml:space="preserve"> </w:t>
        </w:r>
      </w:ins>
      <w:ins w:id="10" w:author="Pengxiang Xie_d1" w:date="2025-04-09T00:42:00Z">
        <w:r w:rsidR="00297FF6">
          <w:t>i.e</w:t>
        </w:r>
      </w:ins>
      <w:ins w:id="11" w:author="Pengxiang Xie_d1" w:date="2025-04-09T00:44:00Z">
        <w:r w:rsidR="00297FF6">
          <w:t>,</w:t>
        </w:r>
      </w:ins>
      <w:ins w:id="12" w:author="Pengxiang Xie_d1" w:date="2025-04-09T00:42:00Z">
        <w:r w:rsidR="00297FF6">
          <w:t xml:space="preserve"> the </w:t>
        </w:r>
      </w:ins>
      <w:ins w:id="13" w:author="Pengxiang Xie_d1" w:date="2025-04-09T00:43:00Z">
        <w:r w:rsidR="00297FF6">
          <w:t>al</w:t>
        </w:r>
      </w:ins>
      <w:ins w:id="14" w:author="Pengxiang Xie_d1" w:date="2025-04-09T00:42:00Z">
        <w:r w:rsidR="00297FF6">
          <w:t>lowed scope</w:t>
        </w:r>
      </w:ins>
      <w:ins w:id="15" w:author="Pengxiang Xie_d1" w:date="2025-04-09T00:44:00Z">
        <w:r w:rsidR="00297FF6">
          <w:t xml:space="preserve"> for entities </w:t>
        </w:r>
      </w:ins>
      <w:ins w:id="16" w:author="Pengxiang Xie_d1" w:date="2025-04-09T00:43:00Z">
        <w:r w:rsidR="00297FF6">
          <w:t>to be impacted</w:t>
        </w:r>
      </w:ins>
      <w:ins w:id="17" w:author="Pengxiang Xie_rev" w:date="2025-03-26T09:50:00Z">
        <w:r w:rsidR="00F841BA" w:rsidRPr="00F841BA">
          <w:t xml:space="preserve"> by RL </w:t>
        </w:r>
      </w:ins>
      <w:ins w:id="18" w:author="Pengxiang Xie_d1" w:date="2025-04-09T00:43:00Z">
        <w:r w:rsidR="00297FF6">
          <w:t>actions</w:t>
        </w:r>
      </w:ins>
      <w:r w:rsidRPr="00E20654">
        <w:t xml:space="preserve">. </w:t>
      </w:r>
      <w:r>
        <w:t>If the MnS producer supports multiple types of environment, t</w:t>
      </w:r>
      <w:r w:rsidRPr="002C2FC4">
        <w:t>he consumer may want to state their preference for environment type for RL during training</w:t>
      </w:r>
      <w:r>
        <w:t>,</w:t>
      </w:r>
      <w:r w:rsidRPr="002C2FC4">
        <w:t xml:space="preserve"> i.e.</w:t>
      </w:r>
      <w:r>
        <w:t>,</w:t>
      </w:r>
      <w:r w:rsidRPr="002C2FC4">
        <w:t xml:space="preserve"> simulated environment or </w:t>
      </w:r>
      <w:r>
        <w:t>live</w:t>
      </w:r>
      <w:r w:rsidRPr="002C2FC4">
        <w:t xml:space="preserve"> network.</w:t>
      </w:r>
      <w:r>
        <w:t xml:space="preserve"> </w:t>
      </w:r>
      <w:r w:rsidRPr="004B633E">
        <w:t xml:space="preserve">When the </w:t>
      </w:r>
      <w:r w:rsidRPr="004B633E">
        <w:rPr>
          <w:rFonts w:hint="eastAsia"/>
        </w:rPr>
        <w:t>live</w:t>
      </w:r>
      <w:r w:rsidRPr="004B633E">
        <w:t xml:space="preserve"> network is preferred by the MnS consumer, the consumer can provide network performance requirements (e.g. lower bound threshold, acceptable range, maximum performance deterioration Rate, etc.) of performing ML training of RL, so as to make the MnS producer adapt the training configurations to meet the network performance requirements. Furthermore, the consumer can provide its concerned performance metrics to guide the producer to set reward/state.</w:t>
      </w:r>
    </w:p>
    <w:p w14:paraId="4D964304" w14:textId="77777777" w:rsidR="00E26F72" w:rsidRPr="003310E3" w:rsidRDefault="00E26F72" w:rsidP="00E26F72">
      <w:pPr>
        <w:pStyle w:val="NO"/>
      </w:pPr>
      <w:r w:rsidRPr="002C2FC4">
        <w:t>NOTE:</w:t>
      </w:r>
      <w:r w:rsidRPr="002C2FC4">
        <w:tab/>
        <w:t xml:space="preserve"> Support for both environment types can be considered optional in the RL training. </w:t>
      </w:r>
    </w:p>
    <w:p w14:paraId="46971631" w14:textId="6CA2057D" w:rsidR="00C022E3" w:rsidRPr="00E26F72" w:rsidRDefault="00C022E3" w:rsidP="00E13BCE">
      <w:pPr>
        <w:rPr>
          <w:i/>
        </w:rPr>
      </w:pPr>
    </w:p>
    <w:p w14:paraId="4E4D7CEF" w14:textId="34EF269E" w:rsidR="00E13BCE" w:rsidRPr="00EE359C" w:rsidRDefault="00E13BCE" w:rsidP="00E13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the First Change</w:t>
      </w:r>
    </w:p>
    <w:p w14:paraId="2B49EE73" w14:textId="77777777" w:rsidR="00E13BCE" w:rsidRDefault="00E13BCE" w:rsidP="00E13BCE">
      <w:pPr>
        <w:rPr>
          <w:i/>
        </w:rPr>
      </w:pPr>
    </w:p>
    <w:p w14:paraId="5223BC21" w14:textId="4F28C68A" w:rsidR="00E26F72" w:rsidRPr="00EE359C" w:rsidRDefault="00E26F72" w:rsidP="00E26F7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the Second Change</w:t>
      </w:r>
    </w:p>
    <w:p w14:paraId="08A16243" w14:textId="77777777" w:rsidR="00E26F72" w:rsidRPr="00D821B2" w:rsidRDefault="00E26F72" w:rsidP="00E26F72">
      <w:pPr>
        <w:pStyle w:val="30"/>
      </w:pPr>
      <w:r w:rsidRPr="00D821B2">
        <w:t>6</w:t>
      </w:r>
      <w:r>
        <w:t>.2b</w:t>
      </w:r>
      <w:r w:rsidRPr="00D821B2">
        <w:t>.3</w:t>
      </w:r>
      <w:r w:rsidRPr="00D821B2">
        <w:tab/>
        <w:t>Requirements for ML model training</w:t>
      </w:r>
    </w:p>
    <w:p w14:paraId="3243611C" w14:textId="77777777" w:rsidR="00E26F72" w:rsidRDefault="00E26F72" w:rsidP="00E26F72">
      <w:pPr>
        <w:pStyle w:val="TH"/>
      </w:pPr>
      <w:r w:rsidRPr="00D821B2">
        <w:t>Table 6.2</w:t>
      </w:r>
      <w:r>
        <w:t>b</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5141"/>
        <w:gridCol w:w="2008"/>
      </w:tblGrid>
      <w:tr w:rsidR="009F265D" w:rsidRPr="00D821B2" w14:paraId="29A036E7" w14:textId="77777777" w:rsidTr="007A4EBE">
        <w:trPr>
          <w:tblHeader/>
          <w:jc w:val="center"/>
        </w:trPr>
        <w:tc>
          <w:tcPr>
            <w:tcW w:w="2547" w:type="dxa"/>
            <w:tcBorders>
              <w:top w:val="single" w:sz="4" w:space="0" w:color="auto"/>
              <w:left w:val="single" w:sz="4" w:space="0" w:color="auto"/>
              <w:bottom w:val="single" w:sz="4" w:space="0" w:color="auto"/>
              <w:right w:val="single" w:sz="4" w:space="0" w:color="auto"/>
            </w:tcBorders>
            <w:hideMark/>
          </w:tcPr>
          <w:p w14:paraId="6FF84105" w14:textId="77777777" w:rsidR="009F265D" w:rsidRPr="00D821B2" w:rsidRDefault="009F265D" w:rsidP="007A4EBE">
            <w:pPr>
              <w:keepLines/>
              <w:spacing w:after="0"/>
              <w:jc w:val="center"/>
              <w:rPr>
                <w:rFonts w:ascii="Arial" w:hAnsi="Arial"/>
                <w:b/>
                <w:sz w:val="18"/>
              </w:rPr>
            </w:pPr>
            <w:r w:rsidRPr="00D821B2">
              <w:rPr>
                <w:rFonts w:ascii="Arial" w:hAnsi="Arial"/>
                <w:b/>
                <w:sz w:val="18"/>
              </w:rPr>
              <w:t>Requirement label</w:t>
            </w:r>
          </w:p>
        </w:tc>
        <w:tc>
          <w:tcPr>
            <w:tcW w:w="5141" w:type="dxa"/>
            <w:tcBorders>
              <w:top w:val="single" w:sz="4" w:space="0" w:color="auto"/>
              <w:left w:val="single" w:sz="4" w:space="0" w:color="auto"/>
              <w:bottom w:val="single" w:sz="4" w:space="0" w:color="auto"/>
              <w:right w:val="single" w:sz="4" w:space="0" w:color="auto"/>
            </w:tcBorders>
            <w:hideMark/>
          </w:tcPr>
          <w:p w14:paraId="21E346FE" w14:textId="77777777" w:rsidR="009F265D" w:rsidRPr="00D821B2" w:rsidRDefault="009F265D" w:rsidP="007A4EBE">
            <w:pPr>
              <w:keepLines/>
              <w:spacing w:after="0"/>
              <w:jc w:val="center"/>
              <w:rPr>
                <w:rFonts w:ascii="Arial" w:hAnsi="Arial"/>
                <w:b/>
                <w:sz w:val="18"/>
              </w:rPr>
            </w:pPr>
            <w:r w:rsidRPr="00D821B2">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27274C20" w14:textId="77777777" w:rsidR="009F265D" w:rsidRPr="00D821B2" w:rsidRDefault="009F265D" w:rsidP="007A4EBE">
            <w:pPr>
              <w:keepLines/>
              <w:spacing w:after="0"/>
              <w:jc w:val="center"/>
              <w:rPr>
                <w:rFonts w:ascii="Arial" w:hAnsi="Arial"/>
                <w:b/>
                <w:sz w:val="18"/>
              </w:rPr>
            </w:pPr>
            <w:r w:rsidRPr="00D821B2">
              <w:rPr>
                <w:rFonts w:ascii="Arial" w:hAnsi="Arial"/>
                <w:b/>
                <w:sz w:val="18"/>
              </w:rPr>
              <w:t>Related use case(s)</w:t>
            </w:r>
          </w:p>
        </w:tc>
      </w:tr>
      <w:tr w:rsidR="009F265D" w:rsidRPr="00D821B2" w14:paraId="024A19D4" w14:textId="77777777" w:rsidTr="007A4EBE">
        <w:trPr>
          <w:jc w:val="center"/>
        </w:trPr>
        <w:tc>
          <w:tcPr>
            <w:tcW w:w="2547" w:type="dxa"/>
            <w:tcBorders>
              <w:top w:val="single" w:sz="4" w:space="0" w:color="auto"/>
              <w:left w:val="single" w:sz="4" w:space="0" w:color="auto"/>
              <w:bottom w:val="single" w:sz="4" w:space="0" w:color="auto"/>
              <w:right w:val="single" w:sz="4" w:space="0" w:color="auto"/>
            </w:tcBorders>
          </w:tcPr>
          <w:p w14:paraId="0266F624" w14:textId="77777777" w:rsidR="009F265D" w:rsidRPr="00D821B2" w:rsidRDefault="009F265D" w:rsidP="007A4EBE">
            <w:pPr>
              <w:keepLines/>
              <w:spacing w:after="0"/>
              <w:rPr>
                <w:rFonts w:ascii="Arial" w:hAnsi="Arial"/>
                <w:b/>
                <w:bCs/>
                <w:iCs/>
                <w:sz w:val="18"/>
              </w:rPr>
            </w:pPr>
            <w:r w:rsidRPr="00D821B2">
              <w:rPr>
                <w:rFonts w:ascii="Arial" w:hAnsi="Arial"/>
                <w:b/>
                <w:bCs/>
                <w:sz w:val="18"/>
              </w:rPr>
              <w:t>REQ-ML_TRAIN-FUN-01</w:t>
            </w:r>
          </w:p>
        </w:tc>
        <w:tc>
          <w:tcPr>
            <w:tcW w:w="5141" w:type="dxa"/>
            <w:tcBorders>
              <w:top w:val="single" w:sz="4" w:space="0" w:color="auto"/>
              <w:left w:val="single" w:sz="4" w:space="0" w:color="auto"/>
              <w:bottom w:val="single" w:sz="4" w:space="0" w:color="auto"/>
              <w:right w:val="single" w:sz="4" w:space="0" w:color="auto"/>
            </w:tcBorders>
          </w:tcPr>
          <w:p w14:paraId="42FD7BB9" w14:textId="77777777" w:rsidR="009F265D" w:rsidRPr="00D821B2" w:rsidRDefault="009F265D" w:rsidP="007A4EBE">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11804E57" w14:textId="77777777" w:rsidR="009F265D" w:rsidRPr="00D821B2" w:rsidRDefault="009F265D" w:rsidP="007A4EBE">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9F265D" w:rsidRPr="00D821B2" w14:paraId="0999855A" w14:textId="77777777" w:rsidTr="007A4EBE">
        <w:trPr>
          <w:jc w:val="center"/>
        </w:trPr>
        <w:tc>
          <w:tcPr>
            <w:tcW w:w="2547" w:type="dxa"/>
            <w:tcBorders>
              <w:top w:val="single" w:sz="4" w:space="0" w:color="auto"/>
              <w:left w:val="single" w:sz="4" w:space="0" w:color="auto"/>
              <w:bottom w:val="single" w:sz="4" w:space="0" w:color="auto"/>
              <w:right w:val="single" w:sz="4" w:space="0" w:color="auto"/>
            </w:tcBorders>
          </w:tcPr>
          <w:p w14:paraId="6FCD92A9" w14:textId="77777777" w:rsidR="009F265D" w:rsidRPr="00D821B2" w:rsidRDefault="009F265D" w:rsidP="007A4EBE">
            <w:pPr>
              <w:keepLines/>
              <w:spacing w:after="0"/>
              <w:rPr>
                <w:rFonts w:ascii="Arial" w:hAnsi="Arial"/>
                <w:b/>
                <w:bCs/>
                <w:sz w:val="18"/>
              </w:rPr>
            </w:pPr>
            <w:r w:rsidRPr="00D821B2">
              <w:rPr>
                <w:rFonts w:ascii="Arial" w:hAnsi="Arial"/>
                <w:b/>
                <w:bCs/>
                <w:sz w:val="18"/>
              </w:rPr>
              <w:t>REQ- ML_TRAIN-FUN-02</w:t>
            </w:r>
          </w:p>
        </w:tc>
        <w:tc>
          <w:tcPr>
            <w:tcW w:w="5141" w:type="dxa"/>
            <w:tcBorders>
              <w:top w:val="single" w:sz="4" w:space="0" w:color="auto"/>
              <w:left w:val="single" w:sz="4" w:space="0" w:color="auto"/>
              <w:bottom w:val="single" w:sz="4" w:space="0" w:color="auto"/>
              <w:right w:val="single" w:sz="4" w:space="0" w:color="auto"/>
            </w:tcBorders>
          </w:tcPr>
          <w:p w14:paraId="3C804386" w14:textId="77777777" w:rsidR="009F265D" w:rsidRPr="00D821B2" w:rsidRDefault="009F265D" w:rsidP="007A4EBE">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1FAB4C44" w14:textId="77777777" w:rsidR="009F265D" w:rsidRPr="00D821B2" w:rsidRDefault="009F265D" w:rsidP="007A4EBE">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9F265D" w:rsidRPr="00D821B2" w14:paraId="6F5282C9" w14:textId="77777777" w:rsidTr="007A4EBE">
        <w:trPr>
          <w:jc w:val="center"/>
        </w:trPr>
        <w:tc>
          <w:tcPr>
            <w:tcW w:w="2547" w:type="dxa"/>
            <w:tcBorders>
              <w:top w:val="single" w:sz="4" w:space="0" w:color="auto"/>
              <w:left w:val="single" w:sz="4" w:space="0" w:color="auto"/>
              <w:bottom w:val="single" w:sz="4" w:space="0" w:color="auto"/>
              <w:right w:val="single" w:sz="4" w:space="0" w:color="auto"/>
            </w:tcBorders>
          </w:tcPr>
          <w:p w14:paraId="619D8D75" w14:textId="77777777" w:rsidR="009F265D" w:rsidRPr="00D821B2" w:rsidRDefault="009F265D" w:rsidP="007A4EBE">
            <w:pPr>
              <w:keepLines/>
              <w:spacing w:after="0"/>
              <w:rPr>
                <w:rFonts w:ascii="Arial" w:hAnsi="Arial"/>
                <w:b/>
                <w:bCs/>
                <w:sz w:val="18"/>
              </w:rPr>
            </w:pPr>
            <w:r w:rsidRPr="00D821B2">
              <w:rPr>
                <w:rFonts w:ascii="Arial" w:hAnsi="Arial"/>
                <w:b/>
                <w:bCs/>
                <w:sz w:val="18"/>
              </w:rPr>
              <w:t>REQ- ML_TRAIN-FUN-03</w:t>
            </w:r>
          </w:p>
        </w:tc>
        <w:tc>
          <w:tcPr>
            <w:tcW w:w="5141" w:type="dxa"/>
            <w:tcBorders>
              <w:top w:val="single" w:sz="4" w:space="0" w:color="auto"/>
              <w:left w:val="single" w:sz="4" w:space="0" w:color="auto"/>
              <w:bottom w:val="single" w:sz="4" w:space="0" w:color="auto"/>
              <w:right w:val="single" w:sz="4" w:space="0" w:color="auto"/>
            </w:tcBorders>
          </w:tcPr>
          <w:p w14:paraId="7448B172" w14:textId="77777777" w:rsidR="009F265D" w:rsidRPr="00D821B2" w:rsidRDefault="009F265D" w:rsidP="007A4EBE">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w:t>
            </w:r>
            <w:r w:rsidRPr="00D821B2" w:rsidDel="00FA1964">
              <w:rPr>
                <w:rFonts w:ascii="Arial" w:hAnsi="Arial" w:hint="eastAsia"/>
                <w:sz w:val="18"/>
                <w:lang w:eastAsia="zh-CN"/>
              </w:rPr>
              <w:t>the</w:t>
            </w:r>
            <w:r w:rsidRPr="00D821B2">
              <w:rPr>
                <w:rFonts w:ascii="Arial" w:hAnsi="Arial" w:hint="eastAsia"/>
                <w:sz w:val="18"/>
                <w:lang w:eastAsia="zh-CN"/>
              </w:rPr>
              <w:t xml:space="preserve"> </w:t>
            </w:r>
            <w:r w:rsidRPr="00D821B2">
              <w:rPr>
                <w:rFonts w:ascii="Arial" w:hAnsi="Arial"/>
                <w:sz w:val="18"/>
                <w:lang w:eastAsia="zh-CN"/>
              </w:rPr>
              <w:t>AI/ML i</w:t>
            </w:r>
            <w:r w:rsidRPr="00D821B2">
              <w:rPr>
                <w:rFonts w:ascii="Arial" w:hAnsi="Arial" w:hint="eastAsia"/>
                <w:sz w:val="18"/>
                <w:lang w:eastAsia="zh-CN"/>
              </w:rPr>
              <w:t>nference</w:t>
            </w:r>
            <w:r w:rsidRPr="00D821B2">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23CC4A7E" w14:textId="77777777" w:rsidR="009F265D" w:rsidRPr="00D821B2" w:rsidRDefault="009F265D" w:rsidP="007A4EBE">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9F265D" w:rsidRPr="00D821B2" w14:paraId="3563F8C6" w14:textId="77777777" w:rsidTr="007A4EBE">
        <w:trPr>
          <w:jc w:val="center"/>
        </w:trPr>
        <w:tc>
          <w:tcPr>
            <w:tcW w:w="2547" w:type="dxa"/>
            <w:tcBorders>
              <w:top w:val="single" w:sz="4" w:space="0" w:color="auto"/>
              <w:left w:val="single" w:sz="4" w:space="0" w:color="auto"/>
              <w:bottom w:val="single" w:sz="4" w:space="0" w:color="auto"/>
              <w:right w:val="single" w:sz="4" w:space="0" w:color="auto"/>
            </w:tcBorders>
          </w:tcPr>
          <w:p w14:paraId="4B705001" w14:textId="77777777" w:rsidR="009F265D" w:rsidRPr="00D821B2" w:rsidRDefault="009F265D" w:rsidP="007A4EBE">
            <w:pPr>
              <w:keepLines/>
              <w:spacing w:after="0"/>
              <w:rPr>
                <w:rFonts w:ascii="Arial" w:hAnsi="Arial"/>
                <w:b/>
                <w:bCs/>
                <w:sz w:val="18"/>
                <w:lang w:eastAsia="zh-CN"/>
              </w:rPr>
            </w:pPr>
            <w:r w:rsidRPr="00D821B2">
              <w:rPr>
                <w:rFonts w:ascii="Arial" w:hAnsi="Arial"/>
                <w:b/>
                <w:bCs/>
                <w:sz w:val="18"/>
              </w:rPr>
              <w:t>REQ- ML_TRAIN-FUN-04</w:t>
            </w:r>
          </w:p>
        </w:tc>
        <w:tc>
          <w:tcPr>
            <w:tcW w:w="5141" w:type="dxa"/>
            <w:tcBorders>
              <w:top w:val="single" w:sz="4" w:space="0" w:color="auto"/>
              <w:left w:val="single" w:sz="4" w:space="0" w:color="auto"/>
              <w:bottom w:val="single" w:sz="4" w:space="0" w:color="auto"/>
              <w:right w:val="single" w:sz="4" w:space="0" w:color="auto"/>
            </w:tcBorders>
          </w:tcPr>
          <w:p w14:paraId="2EBA214A" w14:textId="77777777" w:rsidR="009F265D" w:rsidRPr="00D821B2" w:rsidRDefault="009F265D" w:rsidP="007A4EBE">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training result to the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359BCF14" w14:textId="77777777" w:rsidR="009F265D" w:rsidRPr="00D821B2" w:rsidRDefault="009F265D" w:rsidP="007A4EBE">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w:t>
            </w:r>
          </w:p>
        </w:tc>
      </w:tr>
      <w:tr w:rsidR="009F265D" w:rsidRPr="00D821B2" w14:paraId="62A8008A" w14:textId="77777777" w:rsidTr="007A4EBE">
        <w:trPr>
          <w:jc w:val="center"/>
        </w:trPr>
        <w:tc>
          <w:tcPr>
            <w:tcW w:w="2547" w:type="dxa"/>
            <w:tcBorders>
              <w:top w:val="single" w:sz="4" w:space="0" w:color="auto"/>
              <w:left w:val="single" w:sz="4" w:space="0" w:color="auto"/>
              <w:bottom w:val="single" w:sz="4" w:space="0" w:color="auto"/>
              <w:right w:val="single" w:sz="4" w:space="0" w:color="auto"/>
            </w:tcBorders>
          </w:tcPr>
          <w:p w14:paraId="574B9AD8" w14:textId="77777777" w:rsidR="009F265D" w:rsidRPr="00D821B2" w:rsidRDefault="009F265D" w:rsidP="007A4EBE">
            <w:pPr>
              <w:keepLines/>
              <w:spacing w:after="0"/>
              <w:rPr>
                <w:rFonts w:ascii="Arial" w:hAnsi="Arial"/>
                <w:b/>
                <w:bCs/>
                <w:sz w:val="18"/>
              </w:rPr>
            </w:pPr>
            <w:r w:rsidRPr="00D821B2">
              <w:rPr>
                <w:rFonts w:ascii="Arial" w:hAnsi="Arial"/>
                <w:b/>
                <w:bCs/>
                <w:sz w:val="18"/>
              </w:rPr>
              <w:t>REQ- ML_TRAIN-FUN-05</w:t>
            </w:r>
          </w:p>
        </w:tc>
        <w:tc>
          <w:tcPr>
            <w:tcW w:w="5141" w:type="dxa"/>
            <w:tcBorders>
              <w:top w:val="single" w:sz="4" w:space="0" w:color="auto"/>
              <w:left w:val="single" w:sz="4" w:space="0" w:color="auto"/>
              <w:bottom w:val="single" w:sz="4" w:space="0" w:color="auto"/>
              <w:right w:val="single" w:sz="4" w:space="0" w:color="auto"/>
            </w:tcBorders>
          </w:tcPr>
          <w:p w14:paraId="0A804549" w14:textId="77777777" w:rsidR="009F265D" w:rsidRPr="00D821B2" w:rsidRDefault="009F265D" w:rsidP="007A4EBE">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w:t>
            </w:r>
            <w:r w:rsidRPr="00D821B2">
              <w:rPr>
                <w:rFonts w:ascii="Arial" w:hAnsi="Arial"/>
                <w:sz w:val="18"/>
              </w:rPr>
              <w:t>an authorized ML</w:t>
            </w:r>
            <w:r w:rsidRPr="00D821B2">
              <w:rPr>
                <w:rFonts w:ascii="Arial" w:hAnsi="Arial" w:cs="Arial"/>
                <w:sz w:val="18"/>
                <w:lang w:val="en-US"/>
              </w:rPr>
              <w:t xml:space="preserve"> training</w:t>
            </w:r>
            <w:r w:rsidRPr="00D821B2">
              <w:rPr>
                <w:rFonts w:ascii="Arial" w:hAnsi="Arial"/>
                <w:sz w:val="18"/>
              </w:rPr>
              <w:t xml:space="preserve"> MnS consumer to configure the </w:t>
            </w:r>
            <w:r w:rsidRPr="00D821B2">
              <w:rPr>
                <w:rFonts w:ascii="Arial" w:hAnsi="Arial"/>
                <w:sz w:val="18"/>
                <w:lang w:val="en-US"/>
              </w:rPr>
              <w:t xml:space="preserve">thresholds of the performance measurements and/or KPIs </w:t>
            </w:r>
            <w:r w:rsidRPr="00D821B2">
              <w:rPr>
                <w:rFonts w:ascii="Arial" w:hAnsi="Arial"/>
                <w:sz w:val="18"/>
              </w:rPr>
              <w:t>to trigger the re-training of an ML model</w:t>
            </w:r>
            <w:r w:rsidRPr="00D821B2">
              <w:rPr>
                <w:rFonts w:ascii="Arial" w:hAnsi="Arial" w:hint="eastAsia"/>
                <w:sz w:val="18"/>
              </w:rPr>
              <w:t>.</w:t>
            </w:r>
            <w:r w:rsidRPr="00D821B2">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75EEBBD0" w14:textId="77777777" w:rsidR="009F265D" w:rsidRPr="00D821B2" w:rsidRDefault="009F265D" w:rsidP="007A4EBE">
            <w:pPr>
              <w:keepLines/>
              <w:spacing w:after="0"/>
              <w:rPr>
                <w:rFonts w:ascii="Arial" w:hAnsi="Arial"/>
                <w:sz w:val="18"/>
                <w:lang w:eastAsia="zh-CN"/>
              </w:rPr>
            </w:pPr>
            <w:r w:rsidRPr="00D821B2">
              <w:rPr>
                <w:rFonts w:ascii="Arial" w:hAnsi="Arial"/>
                <w:sz w:val="18"/>
                <w:lang w:eastAsia="zh-CN"/>
              </w:rPr>
              <w:t xml:space="preserve">ML model training initiated by producer (clause </w:t>
            </w:r>
            <w:r w:rsidRPr="00D821B2">
              <w:rPr>
                <w:rFonts w:ascii="Arial" w:hAnsi="Arial"/>
                <w:sz w:val="18"/>
              </w:rPr>
              <w:t>6.2</w:t>
            </w:r>
            <w:r>
              <w:rPr>
                <w:rFonts w:ascii="Arial" w:hAnsi="Arial"/>
                <w:sz w:val="18"/>
              </w:rPr>
              <w:t>b</w:t>
            </w:r>
            <w:r w:rsidRPr="00D821B2">
              <w:rPr>
                <w:rFonts w:ascii="Arial" w:hAnsi="Arial"/>
                <w:sz w:val="18"/>
              </w:rPr>
              <w:t>.2.2</w:t>
            </w:r>
            <w:r w:rsidRPr="00D821B2">
              <w:rPr>
                <w:rFonts w:ascii="Arial" w:hAnsi="Arial"/>
                <w:sz w:val="18"/>
                <w:lang w:eastAsia="zh-CN"/>
              </w:rPr>
              <w:t>)</w:t>
            </w:r>
          </w:p>
        </w:tc>
      </w:tr>
      <w:tr w:rsidR="009F265D" w:rsidRPr="00D821B2" w14:paraId="5C3CE1D7" w14:textId="77777777" w:rsidTr="007A4EBE">
        <w:trPr>
          <w:jc w:val="center"/>
        </w:trPr>
        <w:tc>
          <w:tcPr>
            <w:tcW w:w="2547" w:type="dxa"/>
            <w:tcBorders>
              <w:top w:val="single" w:sz="4" w:space="0" w:color="auto"/>
              <w:left w:val="single" w:sz="4" w:space="0" w:color="auto"/>
              <w:bottom w:val="single" w:sz="4" w:space="0" w:color="auto"/>
              <w:right w:val="single" w:sz="4" w:space="0" w:color="auto"/>
            </w:tcBorders>
          </w:tcPr>
          <w:p w14:paraId="62299036" w14:textId="77777777" w:rsidR="009F265D" w:rsidRPr="00D821B2" w:rsidRDefault="009F265D" w:rsidP="007A4EBE">
            <w:pPr>
              <w:keepLines/>
              <w:spacing w:after="0"/>
              <w:rPr>
                <w:rFonts w:ascii="Arial" w:hAnsi="Arial"/>
                <w:b/>
                <w:bCs/>
                <w:sz w:val="18"/>
              </w:rPr>
            </w:pPr>
            <w:r w:rsidRPr="00D821B2">
              <w:rPr>
                <w:rFonts w:ascii="Arial" w:hAnsi="Arial"/>
                <w:b/>
                <w:bCs/>
                <w:sz w:val="18"/>
              </w:rPr>
              <w:t>REQ- ML_TRAIN-FUN-06</w:t>
            </w:r>
          </w:p>
        </w:tc>
        <w:tc>
          <w:tcPr>
            <w:tcW w:w="5141" w:type="dxa"/>
            <w:tcBorders>
              <w:top w:val="single" w:sz="4" w:space="0" w:color="auto"/>
              <w:left w:val="single" w:sz="4" w:space="0" w:color="auto"/>
              <w:bottom w:val="single" w:sz="4" w:space="0" w:color="auto"/>
              <w:right w:val="single" w:sz="4" w:space="0" w:color="auto"/>
            </w:tcBorders>
          </w:tcPr>
          <w:p w14:paraId="6F8E5EE7" w14:textId="77777777" w:rsidR="009F265D" w:rsidRPr="00D821B2" w:rsidRDefault="009F265D" w:rsidP="007A4EBE">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version number of the ML model when it is generated by ML model re-training to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43DBA45A" w14:textId="77777777" w:rsidR="009F265D" w:rsidRPr="00D821B2" w:rsidRDefault="009F265D" w:rsidP="007A4EBE">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w:t>
            </w:r>
          </w:p>
        </w:tc>
      </w:tr>
      <w:tr w:rsidR="009F265D" w:rsidRPr="00D821B2" w14:paraId="5D2B50BE" w14:textId="77777777" w:rsidTr="007A4EBE">
        <w:trPr>
          <w:jc w:val="center"/>
        </w:trPr>
        <w:tc>
          <w:tcPr>
            <w:tcW w:w="2547" w:type="dxa"/>
            <w:tcBorders>
              <w:top w:val="single" w:sz="4" w:space="0" w:color="auto"/>
              <w:left w:val="single" w:sz="4" w:space="0" w:color="auto"/>
              <w:bottom w:val="single" w:sz="4" w:space="0" w:color="auto"/>
              <w:right w:val="single" w:sz="4" w:space="0" w:color="auto"/>
            </w:tcBorders>
          </w:tcPr>
          <w:p w14:paraId="26B0EA72" w14:textId="77777777" w:rsidR="009F265D" w:rsidRPr="00D821B2" w:rsidRDefault="009F265D" w:rsidP="007A4EBE">
            <w:pPr>
              <w:keepLines/>
              <w:spacing w:after="0"/>
              <w:rPr>
                <w:rFonts w:ascii="Arial" w:hAnsi="Arial"/>
                <w:b/>
                <w:bCs/>
                <w:sz w:val="18"/>
              </w:rPr>
            </w:pPr>
            <w:r w:rsidRPr="00D821B2">
              <w:rPr>
                <w:rFonts w:ascii="Arial" w:hAnsi="Arial"/>
                <w:b/>
                <w:bCs/>
                <w:sz w:val="18"/>
              </w:rPr>
              <w:t>REQ- ML_TRAIN-FUN-07</w:t>
            </w:r>
          </w:p>
        </w:tc>
        <w:tc>
          <w:tcPr>
            <w:tcW w:w="5141" w:type="dxa"/>
            <w:tcBorders>
              <w:top w:val="single" w:sz="4" w:space="0" w:color="auto"/>
              <w:left w:val="single" w:sz="4" w:space="0" w:color="auto"/>
              <w:bottom w:val="single" w:sz="4" w:space="0" w:color="auto"/>
              <w:right w:val="single" w:sz="4" w:space="0" w:color="auto"/>
            </w:tcBorders>
          </w:tcPr>
          <w:p w14:paraId="6C1EDC1F" w14:textId="77777777" w:rsidR="009F265D" w:rsidRPr="00D821B2" w:rsidRDefault="009F265D" w:rsidP="007A4EBE">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w:t>
            </w:r>
            <w:r w:rsidRPr="00D821B2">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76EF80C1" w14:textId="77777777" w:rsidR="009F265D" w:rsidRPr="00D821B2" w:rsidRDefault="009F265D" w:rsidP="007A4EBE">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 xml:space="preserve">), </w:t>
            </w: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9F265D" w:rsidRPr="00D821B2" w14:paraId="70130C50" w14:textId="77777777" w:rsidTr="007A4EBE">
        <w:trPr>
          <w:jc w:val="center"/>
        </w:trPr>
        <w:tc>
          <w:tcPr>
            <w:tcW w:w="2547" w:type="dxa"/>
            <w:tcBorders>
              <w:top w:val="single" w:sz="4" w:space="0" w:color="auto"/>
              <w:left w:val="single" w:sz="4" w:space="0" w:color="auto"/>
              <w:bottom w:val="single" w:sz="4" w:space="0" w:color="auto"/>
              <w:right w:val="single" w:sz="4" w:space="0" w:color="auto"/>
            </w:tcBorders>
          </w:tcPr>
          <w:p w14:paraId="61C560C3" w14:textId="77777777" w:rsidR="009F265D" w:rsidRPr="00D821B2" w:rsidRDefault="009F265D" w:rsidP="007A4EBE">
            <w:pPr>
              <w:keepLines/>
              <w:spacing w:after="0"/>
              <w:rPr>
                <w:rFonts w:ascii="Arial" w:hAnsi="Arial"/>
                <w:b/>
                <w:bCs/>
                <w:sz w:val="18"/>
              </w:rPr>
            </w:pPr>
            <w:r w:rsidRPr="00D821B2">
              <w:rPr>
                <w:rFonts w:ascii="Arial" w:hAnsi="Arial"/>
                <w:b/>
                <w:bCs/>
                <w:sz w:val="18"/>
              </w:rPr>
              <w:t>REQ- ML_TRAIN-FUN-08</w:t>
            </w:r>
          </w:p>
        </w:tc>
        <w:tc>
          <w:tcPr>
            <w:tcW w:w="5141" w:type="dxa"/>
            <w:tcBorders>
              <w:top w:val="single" w:sz="4" w:space="0" w:color="auto"/>
              <w:left w:val="single" w:sz="4" w:space="0" w:color="auto"/>
              <w:bottom w:val="single" w:sz="4" w:space="0" w:color="auto"/>
              <w:right w:val="single" w:sz="4" w:space="0" w:color="auto"/>
            </w:tcBorders>
          </w:tcPr>
          <w:p w14:paraId="6C1E0D93" w14:textId="77777777" w:rsidR="009F265D" w:rsidRPr="00D821B2" w:rsidRDefault="009F265D" w:rsidP="007A4EBE">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provide the grouping of ML models to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57FBC074" w14:textId="77777777" w:rsidR="009F265D" w:rsidRPr="00D821B2" w:rsidRDefault="009F265D" w:rsidP="007A4EBE">
            <w:pPr>
              <w:keepLines/>
              <w:spacing w:after="0"/>
              <w:rPr>
                <w:rFonts w:ascii="Arial" w:hAnsi="Arial"/>
                <w:sz w:val="18"/>
                <w:lang w:eastAsia="zh-CN"/>
              </w:rPr>
            </w:pPr>
            <w:r w:rsidRPr="00D821B2">
              <w:rPr>
                <w:rFonts w:ascii="Arial" w:hAnsi="Arial"/>
                <w:sz w:val="18"/>
              </w:rPr>
              <w:t>ML model joint training (clause 6.2</w:t>
            </w:r>
            <w:r>
              <w:rPr>
                <w:rFonts w:ascii="Arial" w:hAnsi="Arial"/>
                <w:sz w:val="18"/>
              </w:rPr>
              <w:t>b</w:t>
            </w:r>
            <w:r w:rsidRPr="00D821B2">
              <w:rPr>
                <w:rFonts w:ascii="Arial" w:hAnsi="Arial"/>
                <w:sz w:val="18"/>
              </w:rPr>
              <w:t>.1.2.6)</w:t>
            </w:r>
          </w:p>
        </w:tc>
      </w:tr>
      <w:tr w:rsidR="009F265D" w:rsidRPr="00D821B2" w14:paraId="6D0D6A0E" w14:textId="77777777" w:rsidTr="007A4EBE">
        <w:trPr>
          <w:jc w:val="center"/>
        </w:trPr>
        <w:tc>
          <w:tcPr>
            <w:tcW w:w="2547" w:type="dxa"/>
            <w:tcBorders>
              <w:top w:val="single" w:sz="4" w:space="0" w:color="auto"/>
              <w:left w:val="single" w:sz="4" w:space="0" w:color="auto"/>
              <w:bottom w:val="single" w:sz="4" w:space="0" w:color="auto"/>
              <w:right w:val="single" w:sz="4" w:space="0" w:color="auto"/>
            </w:tcBorders>
          </w:tcPr>
          <w:p w14:paraId="25CC41AA" w14:textId="77777777" w:rsidR="009F265D" w:rsidRPr="00D821B2" w:rsidRDefault="009F265D" w:rsidP="007A4EBE">
            <w:pPr>
              <w:keepLines/>
              <w:spacing w:after="0"/>
              <w:rPr>
                <w:rFonts w:ascii="Arial" w:hAnsi="Arial"/>
                <w:b/>
                <w:bCs/>
                <w:sz w:val="18"/>
              </w:rPr>
            </w:pPr>
            <w:r w:rsidRPr="00D821B2">
              <w:rPr>
                <w:rFonts w:ascii="Arial" w:hAnsi="Arial"/>
                <w:b/>
                <w:bCs/>
                <w:sz w:val="18"/>
              </w:rPr>
              <w:t>REQ- ML_TRAIN-FUN-09</w:t>
            </w:r>
          </w:p>
        </w:tc>
        <w:tc>
          <w:tcPr>
            <w:tcW w:w="5141" w:type="dxa"/>
            <w:tcBorders>
              <w:top w:val="single" w:sz="4" w:space="0" w:color="auto"/>
              <w:left w:val="single" w:sz="4" w:space="0" w:color="auto"/>
              <w:bottom w:val="single" w:sz="4" w:space="0" w:color="auto"/>
              <w:right w:val="single" w:sz="4" w:space="0" w:color="auto"/>
            </w:tcBorders>
          </w:tcPr>
          <w:p w14:paraId="27FFE01D" w14:textId="77777777" w:rsidR="009F265D" w:rsidRPr="00D821B2" w:rsidRDefault="009F265D" w:rsidP="007A4EBE">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allow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1E458BB5" w14:textId="77777777" w:rsidR="009F265D" w:rsidRPr="00D821B2" w:rsidRDefault="009F265D" w:rsidP="007A4EBE">
            <w:pPr>
              <w:keepLines/>
              <w:spacing w:after="0"/>
              <w:rPr>
                <w:rFonts w:ascii="Arial" w:hAnsi="Arial"/>
                <w:sz w:val="18"/>
                <w:lang w:eastAsia="zh-CN"/>
              </w:rPr>
            </w:pP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9F265D" w:rsidRPr="00D821B2" w14:paraId="2CF5B535" w14:textId="77777777" w:rsidTr="007A4EBE">
        <w:trPr>
          <w:jc w:val="center"/>
        </w:trPr>
        <w:tc>
          <w:tcPr>
            <w:tcW w:w="2547" w:type="dxa"/>
            <w:tcBorders>
              <w:top w:val="single" w:sz="4" w:space="0" w:color="auto"/>
              <w:left w:val="single" w:sz="4" w:space="0" w:color="auto"/>
              <w:bottom w:val="single" w:sz="4" w:space="0" w:color="auto"/>
              <w:right w:val="single" w:sz="4" w:space="0" w:color="auto"/>
            </w:tcBorders>
          </w:tcPr>
          <w:p w14:paraId="36AA89FB" w14:textId="77777777" w:rsidR="009F265D" w:rsidRPr="00D821B2" w:rsidRDefault="009F265D" w:rsidP="007A4EBE">
            <w:pPr>
              <w:keepLines/>
              <w:spacing w:after="0"/>
              <w:rPr>
                <w:rFonts w:ascii="Arial" w:hAnsi="Arial"/>
                <w:b/>
                <w:bCs/>
                <w:sz w:val="18"/>
              </w:rPr>
            </w:pPr>
            <w:r w:rsidRPr="00D821B2">
              <w:rPr>
                <w:rFonts w:ascii="Arial" w:hAnsi="Arial"/>
                <w:b/>
                <w:bCs/>
                <w:sz w:val="18"/>
              </w:rPr>
              <w:lastRenderedPageBreak/>
              <w:t>REQ- ML_TRAIN-FUN-10</w:t>
            </w:r>
          </w:p>
        </w:tc>
        <w:tc>
          <w:tcPr>
            <w:tcW w:w="5141" w:type="dxa"/>
            <w:tcBorders>
              <w:top w:val="single" w:sz="4" w:space="0" w:color="auto"/>
              <w:left w:val="single" w:sz="4" w:space="0" w:color="auto"/>
              <w:bottom w:val="single" w:sz="4" w:space="0" w:color="auto"/>
              <w:right w:val="single" w:sz="4" w:space="0" w:color="auto"/>
            </w:tcBorders>
          </w:tcPr>
          <w:p w14:paraId="477C356E" w14:textId="77777777" w:rsidR="009F265D" w:rsidRPr="00D821B2" w:rsidRDefault="009F265D" w:rsidP="007A4EBE">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031A8F3C" w14:textId="77777777" w:rsidR="009F265D" w:rsidRPr="00D821B2" w:rsidRDefault="009F265D" w:rsidP="007A4EBE">
            <w:pPr>
              <w:keepLines/>
              <w:spacing w:after="0"/>
              <w:rPr>
                <w:rFonts w:ascii="Arial" w:hAnsi="Arial"/>
                <w:sz w:val="18"/>
                <w:lang w:eastAsia="zh-CN"/>
              </w:rPr>
            </w:pP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9F265D" w:rsidRPr="00D821B2" w14:paraId="7E26B3AB" w14:textId="77777777" w:rsidTr="007A4EBE">
        <w:trPr>
          <w:jc w:val="center"/>
        </w:trPr>
        <w:tc>
          <w:tcPr>
            <w:tcW w:w="2547" w:type="dxa"/>
            <w:tcBorders>
              <w:top w:val="single" w:sz="4" w:space="0" w:color="auto"/>
              <w:left w:val="single" w:sz="4" w:space="0" w:color="auto"/>
              <w:bottom w:val="single" w:sz="4" w:space="0" w:color="auto"/>
              <w:right w:val="single" w:sz="4" w:space="0" w:color="auto"/>
            </w:tcBorders>
          </w:tcPr>
          <w:p w14:paraId="693585E0" w14:textId="77777777" w:rsidR="009F265D" w:rsidRPr="00D821B2" w:rsidRDefault="009F265D" w:rsidP="007A4EBE">
            <w:pPr>
              <w:keepLines/>
              <w:spacing w:after="0"/>
              <w:rPr>
                <w:rFonts w:ascii="Arial" w:hAnsi="Arial"/>
                <w:b/>
                <w:bCs/>
                <w:sz w:val="18"/>
              </w:rPr>
            </w:pPr>
            <w:r w:rsidRPr="00D821B2">
              <w:rPr>
                <w:rFonts w:ascii="Arial" w:hAnsi="Arial"/>
                <w:b/>
                <w:bCs/>
                <w:sz w:val="18"/>
                <w:lang w:eastAsia="zh-CN"/>
              </w:rPr>
              <w:t>REQ-ML_SELECT-01</w:t>
            </w:r>
          </w:p>
        </w:tc>
        <w:tc>
          <w:tcPr>
            <w:tcW w:w="5141" w:type="dxa"/>
            <w:tcBorders>
              <w:top w:val="single" w:sz="4" w:space="0" w:color="auto"/>
              <w:left w:val="single" w:sz="4" w:space="0" w:color="auto"/>
              <w:bottom w:val="single" w:sz="4" w:space="0" w:color="auto"/>
              <w:right w:val="single" w:sz="4" w:space="0" w:color="auto"/>
            </w:tcBorders>
          </w:tcPr>
          <w:p w14:paraId="455DC821" w14:textId="77777777" w:rsidR="009F265D" w:rsidRPr="00D821B2" w:rsidRDefault="009F265D" w:rsidP="007A4EBE">
            <w:pPr>
              <w:keepLines/>
              <w:spacing w:after="0"/>
              <w:rPr>
                <w:rFonts w:ascii="Arial" w:hAnsi="Arial"/>
                <w:sz w:val="18"/>
                <w:lang w:eastAsia="zh-CN"/>
              </w:rPr>
            </w:pPr>
            <w:r w:rsidRPr="00D821B2">
              <w:rPr>
                <w:rFonts w:ascii="Arial" w:hAnsi="Arial"/>
                <w:sz w:val="18"/>
                <w:lang w:eastAsia="zh-CN"/>
              </w:rPr>
              <w:t>3GPP management system shall have a capability to enable an</w:t>
            </w:r>
            <w:r w:rsidRPr="00D821B2">
              <w:rPr>
                <w:rFonts w:ascii="Arial" w:hAnsi="Arial" w:cs="Arial"/>
                <w:sz w:val="18"/>
              </w:rPr>
              <w:t xml:space="preserve"> authorized</w:t>
            </w:r>
            <w:r w:rsidRPr="00D821B2">
              <w:rPr>
                <w:rFonts w:ascii="Arial" w:hAnsi="Arial"/>
                <w:sz w:val="18"/>
                <w:lang w:eastAsia="zh-CN"/>
              </w:rPr>
              <w:t xml:space="preserve"> ML</w:t>
            </w:r>
            <w:r w:rsidRPr="00D821B2">
              <w:rPr>
                <w:rFonts w:ascii="Arial" w:hAnsi="Arial" w:cs="Arial"/>
                <w:sz w:val="18"/>
                <w:lang w:val="en-US"/>
              </w:rPr>
              <w:t xml:space="preserve"> training</w:t>
            </w:r>
            <w:r w:rsidRPr="00D821B2">
              <w:rPr>
                <w:rFonts w:ascii="Arial" w:hAnsi="Arial"/>
                <w:sz w:val="18"/>
                <w:lang w:eastAsia="zh-CN"/>
              </w:rPr>
              <w:t xml:space="preserve"> MnS</w:t>
            </w:r>
            <w:r w:rsidRPr="00D821B2">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39D36717" w14:textId="77777777" w:rsidR="009F265D" w:rsidRPr="00D821B2" w:rsidRDefault="009F265D" w:rsidP="007A4EBE">
            <w:pPr>
              <w:keepLines/>
              <w:spacing w:after="0"/>
              <w:rPr>
                <w:rFonts w:ascii="Arial" w:hAnsi="Arial"/>
                <w:sz w:val="18"/>
                <w:lang w:eastAsia="zh-CN"/>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9F265D" w:rsidRPr="00D821B2" w14:paraId="17A3DC12" w14:textId="77777777" w:rsidTr="007A4EBE">
        <w:trPr>
          <w:jc w:val="center"/>
        </w:trPr>
        <w:tc>
          <w:tcPr>
            <w:tcW w:w="2547" w:type="dxa"/>
            <w:tcBorders>
              <w:top w:val="single" w:sz="4" w:space="0" w:color="auto"/>
              <w:left w:val="single" w:sz="4" w:space="0" w:color="auto"/>
              <w:bottom w:val="single" w:sz="4" w:space="0" w:color="auto"/>
              <w:right w:val="single" w:sz="4" w:space="0" w:color="auto"/>
            </w:tcBorders>
          </w:tcPr>
          <w:p w14:paraId="2DC7B0EA" w14:textId="77777777" w:rsidR="009F265D" w:rsidRPr="00D821B2" w:rsidRDefault="009F265D" w:rsidP="007A4EBE">
            <w:pPr>
              <w:keepLines/>
              <w:spacing w:after="0"/>
              <w:rPr>
                <w:rFonts w:ascii="Arial" w:hAnsi="Arial"/>
                <w:b/>
                <w:bCs/>
                <w:sz w:val="18"/>
                <w:lang w:eastAsia="zh-CN"/>
              </w:rPr>
            </w:pPr>
            <w:r w:rsidRPr="00D821B2">
              <w:rPr>
                <w:rFonts w:ascii="Arial" w:hAnsi="Arial"/>
                <w:b/>
                <w:bCs/>
                <w:sz w:val="18"/>
                <w:lang w:eastAsia="zh-CN"/>
              </w:rPr>
              <w:t>REQ-ML_SELECT-02</w:t>
            </w:r>
          </w:p>
        </w:tc>
        <w:tc>
          <w:tcPr>
            <w:tcW w:w="5141" w:type="dxa"/>
            <w:tcBorders>
              <w:top w:val="single" w:sz="4" w:space="0" w:color="auto"/>
              <w:left w:val="single" w:sz="4" w:space="0" w:color="auto"/>
              <w:bottom w:val="single" w:sz="4" w:space="0" w:color="auto"/>
              <w:right w:val="single" w:sz="4" w:space="0" w:color="auto"/>
            </w:tcBorders>
          </w:tcPr>
          <w:p w14:paraId="60DADC58" w14:textId="77777777" w:rsidR="009F265D" w:rsidRPr="00D821B2" w:rsidRDefault="009F265D" w:rsidP="007A4EBE">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474405EB" w14:textId="77777777" w:rsidR="009F265D" w:rsidRPr="00D821B2" w:rsidRDefault="009F265D" w:rsidP="007A4EBE">
            <w:pPr>
              <w:keepLines/>
              <w:spacing w:after="0"/>
              <w:rPr>
                <w:rFonts w:ascii="Arial" w:hAnsi="Arial"/>
                <w:sz w:val="18"/>
              </w:rPr>
            </w:pPr>
            <w:r w:rsidRPr="00D821B2">
              <w:rPr>
                <w:rFonts w:ascii="Arial" w:hAnsi="Arial"/>
                <w:sz w:val="18"/>
              </w:rPr>
              <w:t>ML models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9F265D" w:rsidRPr="00D821B2" w14:paraId="2F5EBA87" w14:textId="77777777" w:rsidTr="007A4EBE">
        <w:trPr>
          <w:jc w:val="center"/>
        </w:trPr>
        <w:tc>
          <w:tcPr>
            <w:tcW w:w="2547" w:type="dxa"/>
            <w:tcBorders>
              <w:top w:val="single" w:sz="4" w:space="0" w:color="auto"/>
              <w:left w:val="single" w:sz="4" w:space="0" w:color="auto"/>
              <w:bottom w:val="single" w:sz="4" w:space="0" w:color="auto"/>
              <w:right w:val="single" w:sz="4" w:space="0" w:color="auto"/>
            </w:tcBorders>
          </w:tcPr>
          <w:p w14:paraId="043E4DE6" w14:textId="77777777" w:rsidR="009F265D" w:rsidRPr="00D821B2" w:rsidRDefault="009F265D" w:rsidP="007A4EBE">
            <w:pPr>
              <w:keepLines/>
              <w:spacing w:after="0"/>
              <w:rPr>
                <w:rFonts w:ascii="Arial" w:hAnsi="Arial"/>
                <w:b/>
                <w:bCs/>
                <w:sz w:val="18"/>
                <w:lang w:eastAsia="zh-CN"/>
              </w:rPr>
            </w:pPr>
            <w:r w:rsidRPr="00D821B2">
              <w:rPr>
                <w:rFonts w:ascii="Arial" w:hAnsi="Arial"/>
                <w:b/>
                <w:bCs/>
                <w:sz w:val="18"/>
                <w:lang w:eastAsia="zh-CN"/>
              </w:rPr>
              <w:t>REQ-ML_SELECT-03</w:t>
            </w:r>
          </w:p>
        </w:tc>
        <w:tc>
          <w:tcPr>
            <w:tcW w:w="5141" w:type="dxa"/>
            <w:tcBorders>
              <w:top w:val="single" w:sz="4" w:space="0" w:color="auto"/>
              <w:left w:val="single" w:sz="4" w:space="0" w:color="auto"/>
              <w:bottom w:val="single" w:sz="4" w:space="0" w:color="auto"/>
              <w:right w:val="single" w:sz="4" w:space="0" w:color="auto"/>
            </w:tcBorders>
          </w:tcPr>
          <w:p w14:paraId="653F1C3C" w14:textId="77777777" w:rsidR="009F265D" w:rsidRPr="00D821B2" w:rsidRDefault="009F265D" w:rsidP="007A4EBE">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412B2607" w14:textId="77777777" w:rsidR="009F265D" w:rsidRPr="00D821B2" w:rsidRDefault="009F265D" w:rsidP="007A4EBE">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9F265D" w:rsidRPr="00D821B2" w14:paraId="73FDFCF6" w14:textId="77777777" w:rsidTr="007A4EBE">
        <w:trPr>
          <w:jc w:val="center"/>
        </w:trPr>
        <w:tc>
          <w:tcPr>
            <w:tcW w:w="2547" w:type="dxa"/>
            <w:tcBorders>
              <w:top w:val="single" w:sz="4" w:space="0" w:color="auto"/>
              <w:left w:val="single" w:sz="4" w:space="0" w:color="auto"/>
              <w:bottom w:val="single" w:sz="4" w:space="0" w:color="auto"/>
              <w:right w:val="single" w:sz="4" w:space="0" w:color="auto"/>
            </w:tcBorders>
          </w:tcPr>
          <w:p w14:paraId="60269AAB" w14:textId="77777777" w:rsidR="009F265D" w:rsidRPr="00D821B2" w:rsidRDefault="009F265D" w:rsidP="007A4EBE">
            <w:pPr>
              <w:keepLines/>
              <w:spacing w:after="0"/>
              <w:rPr>
                <w:rFonts w:ascii="Arial" w:hAnsi="Arial"/>
                <w:b/>
                <w:bCs/>
                <w:sz w:val="18"/>
                <w:lang w:eastAsia="zh-CN"/>
              </w:rPr>
            </w:pPr>
            <w:r w:rsidRPr="00D821B2">
              <w:rPr>
                <w:rFonts w:ascii="Arial" w:hAnsi="Arial"/>
                <w:b/>
                <w:bCs/>
                <w:sz w:val="18"/>
                <w:lang w:eastAsia="zh-CN"/>
              </w:rPr>
              <w:t>REQ-ML_SELECT-04</w:t>
            </w:r>
          </w:p>
        </w:tc>
        <w:tc>
          <w:tcPr>
            <w:tcW w:w="5141" w:type="dxa"/>
            <w:tcBorders>
              <w:top w:val="single" w:sz="4" w:space="0" w:color="auto"/>
              <w:left w:val="single" w:sz="4" w:space="0" w:color="auto"/>
              <w:bottom w:val="single" w:sz="4" w:space="0" w:color="auto"/>
              <w:right w:val="single" w:sz="4" w:space="0" w:color="auto"/>
            </w:tcBorders>
          </w:tcPr>
          <w:p w14:paraId="440872DB" w14:textId="77777777" w:rsidR="009F265D" w:rsidRPr="00D821B2" w:rsidRDefault="009F265D" w:rsidP="007A4EBE">
            <w:pPr>
              <w:keepLines/>
              <w:spacing w:after="0"/>
              <w:rPr>
                <w:rFonts w:ascii="Arial" w:hAnsi="Arial"/>
                <w:sz w:val="18"/>
                <w:lang w:eastAsia="zh-CN"/>
              </w:rPr>
            </w:pPr>
            <w:r w:rsidRPr="00D821B2">
              <w:rPr>
                <w:rFonts w:ascii="Arial" w:hAnsi="Arial"/>
                <w:sz w:val="18"/>
                <w:lang w:eastAsia="zh-CN"/>
              </w:rPr>
              <w:t xml:space="preserve">The 3GPP management system shall have a capability to provide a selected </w:t>
            </w:r>
            <w:r w:rsidRPr="00D821B2">
              <w:rPr>
                <w:rFonts w:ascii="Arial" w:hAnsi="Arial"/>
                <w:sz w:val="18"/>
              </w:rPr>
              <w:t xml:space="preserve">ML model </w:t>
            </w:r>
            <w:r w:rsidRPr="00D821B2">
              <w:rPr>
                <w:rFonts w:ascii="Arial" w:hAnsi="Arial"/>
                <w:sz w:val="18"/>
                <w:lang w:eastAsia="zh-CN"/>
              </w:rPr>
              <w:t>to the</w:t>
            </w:r>
            <w:r w:rsidRPr="00D821B2">
              <w:rPr>
                <w:rFonts w:ascii="Arial" w:hAnsi="Arial" w:cs="Arial"/>
                <w:sz w:val="18"/>
              </w:rPr>
              <w:t xml:space="preserve"> authorized 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132B0225" w14:textId="77777777" w:rsidR="009F265D" w:rsidRPr="00D821B2" w:rsidRDefault="009F265D" w:rsidP="007A4EBE">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9F265D" w:rsidRPr="00D821B2" w14:paraId="02A3616E" w14:textId="77777777" w:rsidTr="007A4EBE">
        <w:trPr>
          <w:jc w:val="center"/>
        </w:trPr>
        <w:tc>
          <w:tcPr>
            <w:tcW w:w="2547" w:type="dxa"/>
            <w:tcBorders>
              <w:top w:val="single" w:sz="4" w:space="0" w:color="auto"/>
              <w:left w:val="single" w:sz="4" w:space="0" w:color="auto"/>
              <w:bottom w:val="single" w:sz="4" w:space="0" w:color="auto"/>
              <w:right w:val="single" w:sz="4" w:space="0" w:color="auto"/>
            </w:tcBorders>
          </w:tcPr>
          <w:p w14:paraId="71DE5A0E" w14:textId="77777777" w:rsidR="009F265D" w:rsidRPr="00D821B2" w:rsidRDefault="009F265D" w:rsidP="007A4EBE">
            <w:pPr>
              <w:keepLines/>
              <w:spacing w:after="0"/>
              <w:rPr>
                <w:rFonts w:ascii="Arial" w:hAnsi="Arial"/>
                <w:b/>
                <w:bCs/>
                <w:sz w:val="18"/>
                <w:lang w:eastAsia="zh-CN"/>
              </w:rPr>
            </w:pPr>
            <w:r w:rsidRPr="00D821B2">
              <w:rPr>
                <w:rFonts w:ascii="Arial" w:hAnsi="Arial"/>
                <w:b/>
                <w:bCs/>
                <w:sz w:val="18"/>
                <w:lang w:eastAsia="zh-CN"/>
              </w:rPr>
              <w:t>REQ-ML_TRAIN- MGT-01</w:t>
            </w:r>
          </w:p>
        </w:tc>
        <w:tc>
          <w:tcPr>
            <w:tcW w:w="5141" w:type="dxa"/>
            <w:tcBorders>
              <w:top w:val="single" w:sz="4" w:space="0" w:color="auto"/>
              <w:left w:val="single" w:sz="4" w:space="0" w:color="auto"/>
              <w:bottom w:val="single" w:sz="4" w:space="0" w:color="auto"/>
              <w:right w:val="single" w:sz="4" w:space="0" w:color="auto"/>
            </w:tcBorders>
          </w:tcPr>
          <w:p w14:paraId="7A31D27A" w14:textId="77777777" w:rsidR="009F265D" w:rsidRPr="00D821B2" w:rsidRDefault="009F265D" w:rsidP="007A4EBE">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w:t>
            </w:r>
            <w:r w:rsidRPr="00D821B2">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64649B36" w14:textId="77777777" w:rsidR="009F265D" w:rsidRPr="00D821B2" w:rsidRDefault="009F265D" w:rsidP="007A4EBE">
            <w:pPr>
              <w:keepLines/>
              <w:spacing w:after="0"/>
              <w:rPr>
                <w:rFonts w:ascii="Arial" w:hAnsi="Arial"/>
                <w:sz w:val="18"/>
              </w:rPr>
            </w:pPr>
            <w:r w:rsidRPr="00D821B2">
              <w:rPr>
                <w:rFonts w:ascii="Arial" w:hAnsi="Arial"/>
                <w:sz w:val="18"/>
              </w:rPr>
              <w:t>ML model training requested by consumer (clause 6</w:t>
            </w:r>
            <w:r>
              <w:rPr>
                <w:rFonts w:ascii="Arial" w:hAnsi="Arial"/>
                <w:sz w:val="18"/>
              </w:rPr>
              <w:t>.2b</w:t>
            </w:r>
            <w:r w:rsidRPr="00D821B2">
              <w:rPr>
                <w:rFonts w:ascii="Arial" w:hAnsi="Arial"/>
                <w:sz w:val="18"/>
              </w:rPr>
              <w:t xml:space="preserve">.2.1), 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9F265D" w:rsidRPr="00D821B2" w14:paraId="648E8896" w14:textId="77777777" w:rsidTr="007A4EBE">
        <w:trPr>
          <w:jc w:val="center"/>
        </w:trPr>
        <w:tc>
          <w:tcPr>
            <w:tcW w:w="2547" w:type="dxa"/>
            <w:tcBorders>
              <w:top w:val="single" w:sz="4" w:space="0" w:color="auto"/>
              <w:left w:val="single" w:sz="4" w:space="0" w:color="auto"/>
              <w:bottom w:val="single" w:sz="4" w:space="0" w:color="auto"/>
              <w:right w:val="single" w:sz="4" w:space="0" w:color="auto"/>
            </w:tcBorders>
          </w:tcPr>
          <w:p w14:paraId="50DD6146" w14:textId="77777777" w:rsidR="009F265D" w:rsidRPr="00D821B2" w:rsidRDefault="009F265D" w:rsidP="007A4EBE">
            <w:pPr>
              <w:keepLines/>
              <w:spacing w:after="0"/>
              <w:rPr>
                <w:rFonts w:ascii="Arial" w:hAnsi="Arial"/>
                <w:b/>
                <w:bCs/>
                <w:sz w:val="18"/>
                <w:lang w:eastAsia="zh-CN"/>
              </w:rPr>
            </w:pPr>
            <w:r w:rsidRPr="00D821B2">
              <w:rPr>
                <w:rFonts w:ascii="Arial" w:hAnsi="Arial"/>
                <w:b/>
                <w:bCs/>
                <w:sz w:val="18"/>
                <w:lang w:eastAsia="zh-CN"/>
              </w:rPr>
              <w:t>REQ-ML_TRAIN- MGT-02</w:t>
            </w:r>
          </w:p>
        </w:tc>
        <w:tc>
          <w:tcPr>
            <w:tcW w:w="5141" w:type="dxa"/>
            <w:tcBorders>
              <w:top w:val="single" w:sz="4" w:space="0" w:color="auto"/>
              <w:left w:val="single" w:sz="4" w:space="0" w:color="auto"/>
              <w:bottom w:val="single" w:sz="4" w:space="0" w:color="auto"/>
              <w:right w:val="single" w:sz="4" w:space="0" w:color="auto"/>
            </w:tcBorders>
          </w:tcPr>
          <w:p w14:paraId="57E989A1" w14:textId="77777777" w:rsidR="009F265D" w:rsidRPr="00D821B2" w:rsidRDefault="009F265D" w:rsidP="007A4EBE">
            <w:pPr>
              <w:keepLines/>
              <w:spacing w:after="0"/>
              <w:rPr>
                <w:rFonts w:ascii="Arial" w:hAnsi="Arial"/>
                <w:sz w:val="18"/>
                <w:lang w:eastAsia="zh-CN"/>
              </w:rPr>
            </w:pPr>
            <w:r w:rsidRPr="00D821B2">
              <w:rPr>
                <w:rFonts w:ascii="Arial" w:hAnsi="Arial" w:cs="Arial"/>
                <w:sz w:val="18"/>
              </w:rPr>
              <w:t>The ML</w:t>
            </w:r>
            <w:r w:rsidRPr="00D821B2">
              <w:rPr>
                <w:rFonts w:ascii="Arial" w:hAnsi="Arial"/>
                <w:sz w:val="18"/>
                <w:lang w:eastAsia="zh-CN"/>
              </w:rPr>
              <w:t xml:space="preserve"> training</w:t>
            </w:r>
            <w:r w:rsidRPr="00D821B2" w:rsidDel="00006EE6">
              <w:rPr>
                <w:rFonts w:ascii="Arial" w:hAnsi="Arial" w:cs="Arial"/>
                <w:sz w:val="18"/>
              </w:rPr>
              <w:t xml:space="preserve"> </w:t>
            </w:r>
            <w:r w:rsidRPr="00D821B2">
              <w:rPr>
                <w:rFonts w:ascii="Arial" w:hAnsi="Arial" w:cs="Arial"/>
                <w:sz w:val="18"/>
              </w:rPr>
              <w:t xml:space="preserve"> MnS producer shall have a capability allowing an authorized ML</w:t>
            </w:r>
            <w:r w:rsidRPr="00D821B2">
              <w:rPr>
                <w:rFonts w:ascii="Arial" w:hAnsi="Arial"/>
                <w:sz w:val="18"/>
                <w:lang w:eastAsia="zh-CN"/>
              </w:rPr>
              <w:t xml:space="preserve"> training</w:t>
            </w:r>
            <w:r w:rsidRPr="00D821B2">
              <w:rPr>
                <w:rFonts w:ascii="Arial"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3551D61B" w14:textId="77777777" w:rsidR="009F265D" w:rsidRPr="00D821B2" w:rsidRDefault="009F265D" w:rsidP="007A4EBE">
            <w:pPr>
              <w:keepLines/>
              <w:spacing w:after="0"/>
              <w:rPr>
                <w:rFonts w:ascii="Arial" w:hAnsi="Arial"/>
                <w:sz w:val="18"/>
              </w:rPr>
            </w:pPr>
            <w:r w:rsidRPr="00D821B2">
              <w:rPr>
                <w:rFonts w:ascii="Arial" w:hAnsi="Arial"/>
                <w:sz w:val="18"/>
              </w:rPr>
              <w:t>ML model training requested by consumer (clause 6</w:t>
            </w:r>
            <w:r>
              <w:rPr>
                <w:rFonts w:ascii="Arial" w:hAnsi="Arial"/>
                <w:sz w:val="18"/>
              </w:rPr>
              <w:t>.2b</w:t>
            </w:r>
            <w:r w:rsidRPr="00D821B2">
              <w:rPr>
                <w:rFonts w:ascii="Arial" w:hAnsi="Arial"/>
                <w:sz w:val="18"/>
              </w:rPr>
              <w:t>.2.1),</w:t>
            </w:r>
          </w:p>
          <w:p w14:paraId="1F8FA3E0" w14:textId="77777777" w:rsidR="009F265D" w:rsidRPr="00D821B2" w:rsidRDefault="009F265D" w:rsidP="007A4EBE">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9F265D" w:rsidRPr="00D821B2" w14:paraId="4B8B2667" w14:textId="77777777" w:rsidTr="007A4EBE">
        <w:trPr>
          <w:jc w:val="center"/>
        </w:trPr>
        <w:tc>
          <w:tcPr>
            <w:tcW w:w="2547" w:type="dxa"/>
            <w:tcBorders>
              <w:top w:val="single" w:sz="4" w:space="0" w:color="auto"/>
              <w:left w:val="single" w:sz="4" w:space="0" w:color="auto"/>
              <w:bottom w:val="single" w:sz="4" w:space="0" w:color="auto"/>
              <w:right w:val="single" w:sz="4" w:space="0" w:color="auto"/>
            </w:tcBorders>
          </w:tcPr>
          <w:p w14:paraId="4B1AD5E2" w14:textId="77777777" w:rsidR="009F265D" w:rsidRPr="00D821B2" w:rsidRDefault="009F265D" w:rsidP="007A4EBE">
            <w:pPr>
              <w:keepLines/>
              <w:spacing w:after="0"/>
              <w:rPr>
                <w:rFonts w:ascii="Arial" w:hAnsi="Arial"/>
                <w:b/>
                <w:bCs/>
                <w:sz w:val="18"/>
                <w:lang w:eastAsia="zh-CN"/>
              </w:rPr>
            </w:pPr>
            <w:r w:rsidRPr="00D821B2">
              <w:rPr>
                <w:rFonts w:ascii="Arial" w:hAnsi="Arial"/>
                <w:b/>
                <w:bCs/>
                <w:sz w:val="18"/>
                <w:lang w:eastAsia="zh-CN"/>
              </w:rPr>
              <w:t>REQ-ML_TRAIN- MGT-03</w:t>
            </w:r>
          </w:p>
        </w:tc>
        <w:tc>
          <w:tcPr>
            <w:tcW w:w="5141" w:type="dxa"/>
            <w:tcBorders>
              <w:top w:val="single" w:sz="4" w:space="0" w:color="auto"/>
              <w:left w:val="single" w:sz="4" w:space="0" w:color="auto"/>
              <w:bottom w:val="single" w:sz="4" w:space="0" w:color="auto"/>
              <w:right w:val="single" w:sz="4" w:space="0" w:color="auto"/>
            </w:tcBorders>
          </w:tcPr>
          <w:p w14:paraId="5F8C0E73" w14:textId="77777777" w:rsidR="009F265D" w:rsidRPr="00D821B2" w:rsidRDefault="009F265D" w:rsidP="007A4EBE">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(e.g. the function/model different from the function that generated a request for </w:t>
            </w:r>
            <w:r w:rsidRPr="00D821B2">
              <w:rPr>
                <w:rFonts w:ascii="Arial" w:hAnsi="Arial"/>
                <w:sz w:val="18"/>
              </w:rPr>
              <w:t xml:space="preserve">ML model </w:t>
            </w:r>
            <w:r w:rsidRPr="00D821B2">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1B133955" w14:textId="77777777" w:rsidR="009F265D" w:rsidRPr="00D821B2" w:rsidRDefault="009F265D" w:rsidP="007A4EBE">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9F265D" w:rsidRPr="00D821B2" w14:paraId="06A13229" w14:textId="77777777" w:rsidTr="007A4EBE">
        <w:trPr>
          <w:jc w:val="center"/>
        </w:trPr>
        <w:tc>
          <w:tcPr>
            <w:tcW w:w="2547" w:type="dxa"/>
            <w:tcBorders>
              <w:top w:val="single" w:sz="4" w:space="0" w:color="auto"/>
              <w:left w:val="single" w:sz="4" w:space="0" w:color="auto"/>
              <w:bottom w:val="single" w:sz="4" w:space="0" w:color="auto"/>
              <w:right w:val="single" w:sz="4" w:space="0" w:color="auto"/>
            </w:tcBorders>
          </w:tcPr>
          <w:p w14:paraId="344D23EC" w14:textId="77777777" w:rsidR="009F265D" w:rsidRPr="00D821B2" w:rsidRDefault="009F265D" w:rsidP="007A4EBE">
            <w:pPr>
              <w:keepLines/>
              <w:spacing w:after="0"/>
              <w:rPr>
                <w:rFonts w:ascii="Arial" w:hAnsi="Arial"/>
                <w:b/>
                <w:bCs/>
                <w:sz w:val="18"/>
                <w:lang w:eastAsia="zh-CN"/>
              </w:rPr>
            </w:pPr>
            <w:r w:rsidRPr="00D821B2">
              <w:rPr>
                <w:rFonts w:ascii="Arial" w:hAnsi="Arial"/>
                <w:b/>
                <w:bCs/>
                <w:sz w:val="18"/>
                <w:lang w:eastAsia="zh-CN"/>
              </w:rPr>
              <w:t>REQ-ML_TRAIN- MGT-04</w:t>
            </w:r>
          </w:p>
        </w:tc>
        <w:tc>
          <w:tcPr>
            <w:tcW w:w="5141" w:type="dxa"/>
            <w:tcBorders>
              <w:top w:val="single" w:sz="4" w:space="0" w:color="auto"/>
              <w:left w:val="single" w:sz="4" w:space="0" w:color="auto"/>
              <w:bottom w:val="single" w:sz="4" w:space="0" w:color="auto"/>
              <w:right w:val="single" w:sz="4" w:space="0" w:color="auto"/>
            </w:tcBorders>
          </w:tcPr>
          <w:p w14:paraId="0E67DACC" w14:textId="77777777" w:rsidR="009F265D" w:rsidRPr="00D821B2" w:rsidRDefault="009F265D" w:rsidP="007A4EBE">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41417137" w14:textId="77777777" w:rsidR="009F265D" w:rsidRPr="00D821B2" w:rsidRDefault="009F265D" w:rsidP="007A4EBE">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9F265D" w:rsidRPr="00D821B2" w14:paraId="2ECC7BB2" w14:textId="77777777" w:rsidTr="007A4EBE">
        <w:trPr>
          <w:jc w:val="center"/>
        </w:trPr>
        <w:tc>
          <w:tcPr>
            <w:tcW w:w="2547" w:type="dxa"/>
            <w:tcBorders>
              <w:top w:val="single" w:sz="4" w:space="0" w:color="auto"/>
              <w:left w:val="single" w:sz="4" w:space="0" w:color="auto"/>
              <w:bottom w:val="single" w:sz="4" w:space="0" w:color="auto"/>
              <w:right w:val="single" w:sz="4" w:space="0" w:color="auto"/>
            </w:tcBorders>
          </w:tcPr>
          <w:p w14:paraId="710E06F0" w14:textId="77777777" w:rsidR="009F265D" w:rsidRPr="00D821B2" w:rsidRDefault="009F265D" w:rsidP="007A4EBE">
            <w:pPr>
              <w:keepLines/>
              <w:spacing w:after="0"/>
              <w:rPr>
                <w:rFonts w:ascii="Arial" w:hAnsi="Arial"/>
                <w:b/>
                <w:bCs/>
                <w:sz w:val="18"/>
                <w:lang w:eastAsia="zh-CN"/>
              </w:rPr>
            </w:pPr>
            <w:r w:rsidRPr="00D821B2">
              <w:rPr>
                <w:rFonts w:ascii="Arial" w:hAnsi="Arial"/>
                <w:b/>
                <w:bCs/>
                <w:sz w:val="18"/>
                <w:lang w:eastAsia="zh-CN"/>
              </w:rPr>
              <w:t>REQ-ML_TRAIN- MGT-05</w:t>
            </w:r>
          </w:p>
        </w:tc>
        <w:tc>
          <w:tcPr>
            <w:tcW w:w="5141" w:type="dxa"/>
            <w:tcBorders>
              <w:top w:val="single" w:sz="4" w:space="0" w:color="auto"/>
              <w:left w:val="single" w:sz="4" w:space="0" w:color="auto"/>
              <w:bottom w:val="single" w:sz="4" w:space="0" w:color="auto"/>
              <w:right w:val="single" w:sz="4" w:space="0" w:color="auto"/>
            </w:tcBorders>
          </w:tcPr>
          <w:p w14:paraId="422D204B" w14:textId="77777777" w:rsidR="009F265D" w:rsidRPr="00D821B2" w:rsidRDefault="009F265D" w:rsidP="007A4EBE">
            <w:pPr>
              <w:keepLines/>
              <w:spacing w:after="0"/>
              <w:rPr>
                <w:rFonts w:ascii="Arial" w:hAnsi="Arial"/>
                <w:sz w:val="18"/>
                <w:lang w:eastAsia="zh-CN"/>
              </w:rPr>
            </w:pPr>
            <w:r w:rsidRPr="00D821B2">
              <w:rPr>
                <w:rFonts w:ascii="Arial" w:hAnsi="Arial"/>
                <w:sz w:val="18"/>
                <w:lang w:eastAsia="zh-CN"/>
              </w:rPr>
              <w:t>3GPP management system shall have a capability to enable the ML</w:t>
            </w:r>
            <w:r w:rsidRPr="00D821B2">
              <w:rPr>
                <w:rFonts w:ascii="Arial" w:hAnsi="Arial" w:cs="Arial"/>
                <w:sz w:val="18"/>
                <w:lang w:val="en-US"/>
              </w:rPr>
              <w:t xml:space="preserve"> training</w:t>
            </w:r>
            <w:r w:rsidRPr="00D821B2">
              <w:rPr>
                <w:rFonts w:ascii="Arial" w:hAnsi="Arial"/>
                <w:sz w:val="18"/>
                <w:lang w:eastAsia="zh-CN"/>
              </w:rPr>
              <w:t xml:space="preserve"> function to report to any authorized </w:t>
            </w:r>
            <w:r w:rsidRPr="00D821B2">
              <w:rPr>
                <w:rFonts w:ascii="Arial" w:hAnsi="Arial" w:cs="Arial"/>
                <w:sz w:val="18"/>
              </w:rPr>
              <w:t>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583CC7DE" w14:textId="77777777" w:rsidR="009F265D" w:rsidRPr="00D821B2" w:rsidRDefault="009F265D" w:rsidP="007A4EBE">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9F265D" w:rsidRPr="00D821B2" w14:paraId="0474276B" w14:textId="77777777" w:rsidTr="007A4EBE">
        <w:trPr>
          <w:jc w:val="center"/>
        </w:trPr>
        <w:tc>
          <w:tcPr>
            <w:tcW w:w="2547" w:type="dxa"/>
            <w:tcBorders>
              <w:top w:val="single" w:sz="4" w:space="0" w:color="auto"/>
              <w:left w:val="single" w:sz="4" w:space="0" w:color="auto"/>
              <w:bottom w:val="single" w:sz="4" w:space="0" w:color="auto"/>
              <w:right w:val="single" w:sz="4" w:space="0" w:color="auto"/>
            </w:tcBorders>
          </w:tcPr>
          <w:p w14:paraId="75B232A7" w14:textId="77777777" w:rsidR="009F265D" w:rsidRPr="00D821B2" w:rsidRDefault="009F265D" w:rsidP="007A4EBE">
            <w:pPr>
              <w:keepLines/>
              <w:spacing w:after="0"/>
              <w:rPr>
                <w:rFonts w:ascii="Arial" w:hAnsi="Arial"/>
                <w:b/>
                <w:bCs/>
                <w:sz w:val="18"/>
                <w:lang w:eastAsia="zh-CN"/>
              </w:rPr>
            </w:pPr>
            <w:r w:rsidRPr="00D821B2">
              <w:rPr>
                <w:rFonts w:ascii="Arial" w:hAnsi="Arial"/>
                <w:b/>
                <w:bCs/>
                <w:sz w:val="18"/>
                <w:szCs w:val="22"/>
              </w:rPr>
              <w:t>REQ-ML_ERROR-01</w:t>
            </w:r>
          </w:p>
        </w:tc>
        <w:tc>
          <w:tcPr>
            <w:tcW w:w="5141" w:type="dxa"/>
            <w:tcBorders>
              <w:top w:val="single" w:sz="4" w:space="0" w:color="auto"/>
              <w:left w:val="single" w:sz="4" w:space="0" w:color="auto"/>
              <w:bottom w:val="single" w:sz="4" w:space="0" w:color="auto"/>
              <w:right w:val="single" w:sz="4" w:space="0" w:color="auto"/>
            </w:tcBorders>
          </w:tcPr>
          <w:p w14:paraId="504E2C73" w14:textId="77777777" w:rsidR="009F265D" w:rsidRPr="00D821B2" w:rsidRDefault="009F265D" w:rsidP="007A4EBE">
            <w:pPr>
              <w:keepLines/>
              <w:spacing w:after="0"/>
              <w:rPr>
                <w:rFonts w:ascii="Arial" w:hAnsi="Arial"/>
                <w:sz w:val="18"/>
                <w:lang w:eastAsia="zh-CN"/>
              </w:rPr>
            </w:pPr>
            <w:r w:rsidRPr="00D821B2">
              <w:rPr>
                <w:rFonts w:ascii="Arial" w:hAnsi="Arial"/>
                <w:sz w:val="18"/>
                <w:lang w:eastAsia="zh-CN"/>
              </w:rPr>
              <w:t>The 3GPP management system shall enable an authorized consumer of data services (e.g. an ML</w:t>
            </w:r>
            <w:r w:rsidRPr="00D821B2">
              <w:rPr>
                <w:rFonts w:ascii="Arial" w:hAnsi="Arial" w:cs="Arial"/>
                <w:sz w:val="18"/>
                <w:lang w:val="en-US"/>
              </w:rPr>
              <w:t xml:space="preserve"> training</w:t>
            </w:r>
            <w:r w:rsidRPr="00D821B2">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620C1450" w14:textId="77777777" w:rsidR="009F265D" w:rsidRPr="00D821B2" w:rsidRDefault="009F265D" w:rsidP="007A4EBE">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9F265D" w:rsidRPr="00D821B2" w14:paraId="453DB4E9" w14:textId="77777777" w:rsidTr="007A4EBE">
        <w:trPr>
          <w:jc w:val="center"/>
        </w:trPr>
        <w:tc>
          <w:tcPr>
            <w:tcW w:w="2547" w:type="dxa"/>
            <w:tcBorders>
              <w:top w:val="single" w:sz="4" w:space="0" w:color="auto"/>
              <w:left w:val="single" w:sz="4" w:space="0" w:color="auto"/>
              <w:bottom w:val="single" w:sz="4" w:space="0" w:color="auto"/>
              <w:right w:val="single" w:sz="4" w:space="0" w:color="auto"/>
            </w:tcBorders>
          </w:tcPr>
          <w:p w14:paraId="7718EBFD" w14:textId="77777777" w:rsidR="009F265D" w:rsidRPr="00D821B2" w:rsidRDefault="009F265D" w:rsidP="007A4EBE">
            <w:pPr>
              <w:keepLines/>
              <w:spacing w:after="0"/>
              <w:rPr>
                <w:rFonts w:ascii="Arial" w:hAnsi="Arial"/>
                <w:b/>
                <w:bCs/>
                <w:sz w:val="18"/>
                <w:szCs w:val="22"/>
              </w:rPr>
            </w:pPr>
            <w:r w:rsidRPr="00D821B2">
              <w:rPr>
                <w:rFonts w:ascii="Arial" w:hAnsi="Arial"/>
                <w:b/>
                <w:bCs/>
                <w:sz w:val="18"/>
                <w:szCs w:val="22"/>
              </w:rPr>
              <w:t>REQ-ML_ERROR-02</w:t>
            </w:r>
          </w:p>
        </w:tc>
        <w:tc>
          <w:tcPr>
            <w:tcW w:w="5141" w:type="dxa"/>
            <w:tcBorders>
              <w:top w:val="single" w:sz="4" w:space="0" w:color="auto"/>
              <w:left w:val="single" w:sz="4" w:space="0" w:color="auto"/>
              <w:bottom w:val="single" w:sz="4" w:space="0" w:color="auto"/>
              <w:right w:val="single" w:sz="4" w:space="0" w:color="auto"/>
            </w:tcBorders>
          </w:tcPr>
          <w:p w14:paraId="12224AFD" w14:textId="77777777" w:rsidR="009F265D" w:rsidRPr="00D821B2" w:rsidRDefault="009F265D" w:rsidP="007A4EBE">
            <w:pPr>
              <w:keepLines/>
              <w:spacing w:after="0"/>
              <w:rPr>
                <w:rFonts w:ascii="Arial" w:hAnsi="Arial"/>
                <w:sz w:val="18"/>
                <w:lang w:eastAsia="zh-CN"/>
              </w:rPr>
            </w:pPr>
            <w:r w:rsidRPr="00D821B2">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48A38BF9" w14:textId="77777777" w:rsidR="009F265D" w:rsidRPr="00D821B2" w:rsidRDefault="009F265D" w:rsidP="007A4EBE">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9F265D" w:rsidRPr="00D821B2" w14:paraId="69AB7FF0" w14:textId="77777777" w:rsidTr="007A4EBE">
        <w:trPr>
          <w:jc w:val="center"/>
        </w:trPr>
        <w:tc>
          <w:tcPr>
            <w:tcW w:w="2547" w:type="dxa"/>
            <w:tcBorders>
              <w:top w:val="single" w:sz="4" w:space="0" w:color="auto"/>
              <w:left w:val="single" w:sz="4" w:space="0" w:color="auto"/>
              <w:bottom w:val="single" w:sz="4" w:space="0" w:color="auto"/>
              <w:right w:val="single" w:sz="4" w:space="0" w:color="auto"/>
            </w:tcBorders>
          </w:tcPr>
          <w:p w14:paraId="6B52263C" w14:textId="77777777" w:rsidR="009F265D" w:rsidRPr="00D821B2" w:rsidRDefault="009F265D" w:rsidP="007A4EBE">
            <w:pPr>
              <w:keepLines/>
              <w:spacing w:after="0"/>
              <w:rPr>
                <w:rFonts w:ascii="Arial" w:hAnsi="Arial"/>
                <w:b/>
                <w:bCs/>
                <w:sz w:val="18"/>
                <w:szCs w:val="22"/>
              </w:rPr>
            </w:pPr>
            <w:r w:rsidRPr="00D821B2">
              <w:rPr>
                <w:rFonts w:ascii="Arial" w:hAnsi="Arial"/>
                <w:b/>
                <w:bCs/>
                <w:sz w:val="18"/>
                <w:szCs w:val="22"/>
              </w:rPr>
              <w:t>REQ-ML_ERROR-03</w:t>
            </w:r>
          </w:p>
        </w:tc>
        <w:tc>
          <w:tcPr>
            <w:tcW w:w="5141" w:type="dxa"/>
            <w:tcBorders>
              <w:top w:val="single" w:sz="4" w:space="0" w:color="auto"/>
              <w:left w:val="single" w:sz="4" w:space="0" w:color="auto"/>
              <w:bottom w:val="single" w:sz="4" w:space="0" w:color="auto"/>
              <w:right w:val="single" w:sz="4" w:space="0" w:color="auto"/>
            </w:tcBorders>
          </w:tcPr>
          <w:p w14:paraId="4991B299" w14:textId="77777777" w:rsidR="009F265D" w:rsidRPr="00D821B2" w:rsidRDefault="009F265D" w:rsidP="007A4EBE">
            <w:pPr>
              <w:keepLines/>
              <w:spacing w:after="0"/>
              <w:rPr>
                <w:rFonts w:ascii="Arial" w:hAnsi="Arial"/>
                <w:sz w:val="18"/>
                <w:lang w:eastAsia="zh-CN"/>
              </w:rPr>
            </w:pPr>
            <w:r w:rsidRPr="00D821B2">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757D7983" w14:textId="77777777" w:rsidR="009F265D" w:rsidRPr="00D821B2" w:rsidRDefault="009F265D" w:rsidP="007A4EBE">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9F265D" w:rsidRPr="00D821B2" w14:paraId="56F3E008" w14:textId="77777777" w:rsidTr="007A4EBE">
        <w:trPr>
          <w:jc w:val="center"/>
        </w:trPr>
        <w:tc>
          <w:tcPr>
            <w:tcW w:w="2547" w:type="dxa"/>
            <w:tcBorders>
              <w:top w:val="single" w:sz="4" w:space="0" w:color="auto"/>
              <w:left w:val="single" w:sz="4" w:space="0" w:color="auto"/>
              <w:bottom w:val="single" w:sz="4" w:space="0" w:color="auto"/>
              <w:right w:val="single" w:sz="4" w:space="0" w:color="auto"/>
            </w:tcBorders>
          </w:tcPr>
          <w:p w14:paraId="73580302" w14:textId="77777777" w:rsidR="009F265D" w:rsidRPr="00D821B2" w:rsidRDefault="009F265D" w:rsidP="007A4EBE">
            <w:pPr>
              <w:keepLines/>
              <w:spacing w:after="0"/>
              <w:rPr>
                <w:rFonts w:ascii="Arial" w:hAnsi="Arial"/>
                <w:b/>
                <w:bCs/>
                <w:sz w:val="18"/>
                <w:szCs w:val="22"/>
              </w:rPr>
            </w:pPr>
            <w:r w:rsidRPr="00D821B2">
              <w:rPr>
                <w:rFonts w:ascii="Arial" w:hAnsi="Arial"/>
                <w:b/>
                <w:bCs/>
                <w:sz w:val="18"/>
                <w:szCs w:val="22"/>
              </w:rPr>
              <w:t>REQ-ML_ERROR-04</w:t>
            </w:r>
          </w:p>
        </w:tc>
        <w:tc>
          <w:tcPr>
            <w:tcW w:w="5141" w:type="dxa"/>
            <w:tcBorders>
              <w:top w:val="single" w:sz="4" w:space="0" w:color="auto"/>
              <w:left w:val="single" w:sz="4" w:space="0" w:color="auto"/>
              <w:bottom w:val="single" w:sz="4" w:space="0" w:color="auto"/>
              <w:right w:val="single" w:sz="4" w:space="0" w:color="auto"/>
            </w:tcBorders>
          </w:tcPr>
          <w:p w14:paraId="1278685A" w14:textId="77777777" w:rsidR="009F265D" w:rsidRPr="00D821B2" w:rsidRDefault="009F265D" w:rsidP="007A4EBE">
            <w:pPr>
              <w:keepLines/>
              <w:spacing w:after="0"/>
              <w:rPr>
                <w:rFonts w:ascii="Arial" w:hAnsi="Arial"/>
                <w:sz w:val="18"/>
                <w:lang w:eastAsia="zh-CN"/>
              </w:rPr>
            </w:pPr>
            <w:r w:rsidRPr="00D821B2">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30480BA7" w14:textId="77777777" w:rsidR="009F265D" w:rsidRPr="00D821B2" w:rsidRDefault="009F265D" w:rsidP="007A4EBE">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9F265D" w:rsidRPr="00D821B2" w14:paraId="4C00F97D" w14:textId="77777777" w:rsidTr="007A4EBE">
        <w:trPr>
          <w:trHeight w:val="642"/>
          <w:jc w:val="center"/>
        </w:trPr>
        <w:tc>
          <w:tcPr>
            <w:tcW w:w="2547" w:type="dxa"/>
            <w:tcBorders>
              <w:top w:val="single" w:sz="4" w:space="0" w:color="auto"/>
              <w:left w:val="single" w:sz="4" w:space="0" w:color="auto"/>
              <w:bottom w:val="single" w:sz="4" w:space="0" w:color="auto"/>
              <w:right w:val="single" w:sz="4" w:space="0" w:color="auto"/>
            </w:tcBorders>
          </w:tcPr>
          <w:p w14:paraId="64E66EFE" w14:textId="77777777" w:rsidR="009F265D" w:rsidRPr="00D821B2" w:rsidRDefault="009F265D" w:rsidP="007A4EBE">
            <w:pPr>
              <w:keepLines/>
              <w:spacing w:after="0"/>
              <w:rPr>
                <w:rFonts w:ascii="Arial" w:hAnsi="Arial"/>
                <w:b/>
                <w:bCs/>
                <w:sz w:val="18"/>
                <w:szCs w:val="22"/>
              </w:rPr>
            </w:pPr>
            <w:r w:rsidRPr="00D821B2">
              <w:rPr>
                <w:rFonts w:ascii="Arial" w:hAnsi="Arial"/>
                <w:b/>
                <w:bCs/>
                <w:sz w:val="18"/>
                <w:szCs w:val="22"/>
              </w:rPr>
              <w:t>REQ-ML_VLD-01</w:t>
            </w:r>
          </w:p>
        </w:tc>
        <w:tc>
          <w:tcPr>
            <w:tcW w:w="5141" w:type="dxa"/>
            <w:tcBorders>
              <w:top w:val="single" w:sz="4" w:space="0" w:color="auto"/>
              <w:left w:val="single" w:sz="4" w:space="0" w:color="auto"/>
              <w:bottom w:val="single" w:sz="4" w:space="0" w:color="auto"/>
              <w:right w:val="single" w:sz="4" w:space="0" w:color="auto"/>
            </w:tcBorders>
          </w:tcPr>
          <w:p w14:paraId="773CE92D" w14:textId="77777777" w:rsidR="009F265D" w:rsidRPr="00D821B2" w:rsidRDefault="009F265D" w:rsidP="007A4EBE">
            <w:pPr>
              <w:keepLines/>
              <w:spacing w:after="0"/>
              <w:rPr>
                <w:rFonts w:ascii="Arial" w:hAnsi="Arial"/>
                <w:sz w:val="18"/>
                <w:lang w:eastAsia="zh-CN"/>
              </w:rPr>
            </w:pPr>
            <w:r w:rsidRPr="00D821B2">
              <w:rPr>
                <w:rFonts w:ascii="Arial" w:hAnsi="Arial"/>
                <w:sz w:val="18"/>
              </w:rPr>
              <w:t>The ML</w:t>
            </w:r>
            <w:r w:rsidRPr="00D821B2">
              <w:rPr>
                <w:rFonts w:ascii="Arial" w:hAnsi="Arial"/>
                <w:sz w:val="18"/>
                <w:lang w:eastAsia="zh-CN"/>
              </w:rPr>
              <w:t xml:space="preserve"> training</w:t>
            </w:r>
            <w:r w:rsidRPr="00D821B2">
              <w:rPr>
                <w:rFonts w:ascii="Arial" w:hAnsi="Arial"/>
                <w:sz w:val="18"/>
              </w:rPr>
              <w:t xml:space="preserve"> MnS producer should have a capability to validate the ML models during the ML model </w:t>
            </w:r>
            <w:r w:rsidRPr="00D821B2">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76CA5A8E" w14:textId="77777777" w:rsidR="009F265D" w:rsidRPr="00D821B2" w:rsidRDefault="009F265D" w:rsidP="007A4EBE">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.2.7</w:t>
            </w:r>
            <w:r w:rsidRPr="00D821B2">
              <w:rPr>
                <w:rFonts w:ascii="Arial" w:hAnsi="Arial"/>
                <w:sz w:val="18"/>
                <w:lang w:eastAsia="zh-CN"/>
              </w:rPr>
              <w:t>)</w:t>
            </w:r>
          </w:p>
        </w:tc>
      </w:tr>
      <w:tr w:rsidR="009F265D" w:rsidRPr="00D821B2" w14:paraId="08A97558" w14:textId="77777777" w:rsidTr="007A4EBE">
        <w:trPr>
          <w:jc w:val="center"/>
        </w:trPr>
        <w:tc>
          <w:tcPr>
            <w:tcW w:w="2547" w:type="dxa"/>
            <w:tcBorders>
              <w:top w:val="single" w:sz="4" w:space="0" w:color="auto"/>
              <w:left w:val="single" w:sz="4" w:space="0" w:color="auto"/>
              <w:bottom w:val="single" w:sz="4" w:space="0" w:color="auto"/>
              <w:right w:val="single" w:sz="4" w:space="0" w:color="auto"/>
            </w:tcBorders>
          </w:tcPr>
          <w:p w14:paraId="5C700CA5" w14:textId="77777777" w:rsidR="009F265D" w:rsidRPr="00D821B2" w:rsidRDefault="009F265D" w:rsidP="007A4EBE">
            <w:pPr>
              <w:keepLines/>
              <w:spacing w:after="0"/>
              <w:rPr>
                <w:rFonts w:ascii="Arial" w:hAnsi="Arial"/>
                <w:b/>
                <w:bCs/>
                <w:sz w:val="18"/>
                <w:szCs w:val="22"/>
              </w:rPr>
            </w:pPr>
            <w:r w:rsidRPr="00D821B2">
              <w:rPr>
                <w:rFonts w:ascii="Arial" w:hAnsi="Arial"/>
                <w:b/>
                <w:bCs/>
                <w:sz w:val="18"/>
                <w:szCs w:val="22"/>
              </w:rPr>
              <w:lastRenderedPageBreak/>
              <w:t>REQ-ML_VLD-02</w:t>
            </w:r>
          </w:p>
        </w:tc>
        <w:tc>
          <w:tcPr>
            <w:tcW w:w="5141" w:type="dxa"/>
            <w:tcBorders>
              <w:top w:val="single" w:sz="4" w:space="0" w:color="auto"/>
              <w:left w:val="single" w:sz="4" w:space="0" w:color="auto"/>
              <w:bottom w:val="single" w:sz="4" w:space="0" w:color="auto"/>
              <w:right w:val="single" w:sz="4" w:space="0" w:color="auto"/>
            </w:tcBorders>
          </w:tcPr>
          <w:p w14:paraId="51A206C8" w14:textId="77777777" w:rsidR="009F265D" w:rsidRPr="00D821B2" w:rsidRDefault="009F265D" w:rsidP="007A4EBE">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4FEB15A0" w14:textId="77777777" w:rsidR="009F265D" w:rsidRPr="00D821B2" w:rsidRDefault="009F265D" w:rsidP="007A4EBE">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.2.7</w:t>
            </w:r>
            <w:r w:rsidRPr="00D821B2">
              <w:rPr>
                <w:rFonts w:ascii="Arial" w:hAnsi="Arial"/>
                <w:sz w:val="18"/>
                <w:lang w:eastAsia="zh-CN"/>
              </w:rPr>
              <w:t>)</w:t>
            </w:r>
          </w:p>
        </w:tc>
      </w:tr>
      <w:tr w:rsidR="009F265D" w:rsidRPr="00D821B2" w14:paraId="44406245" w14:textId="77777777" w:rsidTr="007A4EBE">
        <w:trPr>
          <w:jc w:val="center"/>
        </w:trPr>
        <w:tc>
          <w:tcPr>
            <w:tcW w:w="2547" w:type="dxa"/>
            <w:tcBorders>
              <w:top w:val="single" w:sz="4" w:space="0" w:color="auto"/>
              <w:left w:val="single" w:sz="4" w:space="0" w:color="auto"/>
              <w:bottom w:val="single" w:sz="4" w:space="0" w:color="auto"/>
              <w:right w:val="single" w:sz="4" w:space="0" w:color="auto"/>
            </w:tcBorders>
          </w:tcPr>
          <w:p w14:paraId="680758C1" w14:textId="77777777" w:rsidR="009F265D" w:rsidRPr="00D821B2" w:rsidRDefault="009F265D" w:rsidP="007A4EBE">
            <w:pPr>
              <w:keepLines/>
              <w:spacing w:after="0"/>
              <w:rPr>
                <w:rFonts w:ascii="Arial" w:hAnsi="Arial"/>
                <w:b/>
                <w:bCs/>
                <w:sz w:val="18"/>
                <w:szCs w:val="22"/>
              </w:rPr>
            </w:pPr>
            <w:r w:rsidRPr="00D821B2">
              <w:rPr>
                <w:rFonts w:ascii="Arial" w:hAnsi="Arial"/>
                <w:b/>
                <w:sz w:val="18"/>
                <w:lang w:eastAsia="zh-CN"/>
              </w:rPr>
              <w:t>REQ-TRAIN_EFF-01</w:t>
            </w:r>
          </w:p>
        </w:tc>
        <w:tc>
          <w:tcPr>
            <w:tcW w:w="5141" w:type="dxa"/>
            <w:tcBorders>
              <w:top w:val="single" w:sz="4" w:space="0" w:color="auto"/>
              <w:left w:val="single" w:sz="4" w:space="0" w:color="auto"/>
              <w:bottom w:val="single" w:sz="4" w:space="0" w:color="auto"/>
              <w:right w:val="single" w:sz="4" w:space="0" w:color="auto"/>
            </w:tcBorders>
          </w:tcPr>
          <w:p w14:paraId="7CE4CF42" w14:textId="77777777" w:rsidR="009F265D" w:rsidRPr="00D821B2" w:rsidRDefault="009F265D" w:rsidP="007A4EBE">
            <w:pPr>
              <w:keepLines/>
              <w:spacing w:after="0"/>
              <w:rPr>
                <w:rFonts w:ascii="Arial" w:hAnsi="Arial"/>
                <w:sz w:val="18"/>
                <w:lang w:eastAsia="zh-CN"/>
              </w:rPr>
            </w:pPr>
            <w:r w:rsidRPr="00D821B2">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70F00D6F" w14:textId="77777777" w:rsidR="009F265D" w:rsidRPr="00D821B2" w:rsidRDefault="009F265D" w:rsidP="007A4EBE">
            <w:pPr>
              <w:keepLines/>
              <w:spacing w:after="0"/>
              <w:rPr>
                <w:rFonts w:ascii="Arial" w:hAnsi="Arial"/>
                <w:sz w:val="18"/>
              </w:rPr>
            </w:pPr>
            <w:r w:rsidRPr="00D821B2">
              <w:rPr>
                <w:rFonts w:ascii="Arial" w:hAnsi="Arial" w:hint="eastAsia"/>
                <w:sz w:val="18"/>
                <w:lang w:val="en-US" w:eastAsia="zh-CN"/>
              </w:rPr>
              <w:t>T</w:t>
            </w:r>
            <w:r w:rsidRPr="00D821B2">
              <w:rPr>
                <w:rFonts w:ascii="Arial" w:hAnsi="Arial"/>
                <w:sz w:val="18"/>
              </w:rPr>
              <w:t xml:space="preserve">raining data effectiveness reporting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w:t>
            </w:r>
            <w:r w:rsidRPr="00D821B2">
              <w:rPr>
                <w:rFonts w:ascii="Arial" w:hAnsi="Arial"/>
                <w:sz w:val="18"/>
                <w:lang w:val="en-US" w:eastAsia="zh-CN"/>
              </w:rPr>
              <w:t>8</w:t>
            </w:r>
            <w:r w:rsidRPr="00D821B2">
              <w:rPr>
                <w:rFonts w:ascii="Arial" w:hAnsi="Arial"/>
                <w:sz w:val="18"/>
                <w:lang w:eastAsia="zh-CN"/>
              </w:rPr>
              <w:t>)</w:t>
            </w:r>
          </w:p>
        </w:tc>
      </w:tr>
      <w:tr w:rsidR="009F265D" w:rsidRPr="00D821B2" w14:paraId="71EA6053" w14:textId="77777777" w:rsidTr="007A4EBE">
        <w:trPr>
          <w:jc w:val="center"/>
        </w:trPr>
        <w:tc>
          <w:tcPr>
            <w:tcW w:w="2547" w:type="dxa"/>
            <w:tcBorders>
              <w:top w:val="single" w:sz="4" w:space="0" w:color="auto"/>
              <w:left w:val="single" w:sz="4" w:space="0" w:color="auto"/>
              <w:bottom w:val="single" w:sz="4" w:space="0" w:color="auto"/>
              <w:right w:val="single" w:sz="4" w:space="0" w:color="auto"/>
            </w:tcBorders>
          </w:tcPr>
          <w:p w14:paraId="7506D026" w14:textId="77777777" w:rsidR="009F265D" w:rsidRPr="00D821B2" w:rsidRDefault="009F265D" w:rsidP="007A4EBE">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-1</w:t>
            </w:r>
          </w:p>
        </w:tc>
        <w:tc>
          <w:tcPr>
            <w:tcW w:w="5141" w:type="dxa"/>
            <w:tcBorders>
              <w:top w:val="single" w:sz="4" w:space="0" w:color="auto"/>
              <w:left w:val="single" w:sz="4" w:space="0" w:color="auto"/>
              <w:bottom w:val="single" w:sz="4" w:space="0" w:color="auto"/>
              <w:right w:val="single" w:sz="4" w:space="0" w:color="auto"/>
            </w:tcBorders>
          </w:tcPr>
          <w:p w14:paraId="216C2EE7" w14:textId="77777777" w:rsidR="009F265D" w:rsidRPr="00D821B2" w:rsidRDefault="009F265D" w:rsidP="007A4EBE">
            <w:pPr>
              <w:keepLines/>
              <w:spacing w:after="0"/>
              <w:rPr>
                <w:rFonts w:ascii="Arial" w:hAnsi="Arial"/>
                <w:bCs/>
                <w:sz w:val="18"/>
                <w:lang w:eastAsia="zh-CN"/>
              </w:rPr>
            </w:pPr>
            <w:r w:rsidRPr="00D821B2">
              <w:rPr>
                <w:rFonts w:ascii="Arial" w:hAnsi="Arial"/>
                <w:sz w:val="18"/>
                <w:lang w:eastAsia="zh-CN"/>
              </w:rPr>
              <w:t>The ML Training</w:t>
            </w:r>
            <w:r w:rsidRPr="00D821B2" w:rsidDel="00D67AE6">
              <w:rPr>
                <w:rFonts w:ascii="Arial" w:hAnsi="Arial"/>
                <w:sz w:val="18"/>
                <w:lang w:eastAsia="zh-CN"/>
              </w:rPr>
              <w:t xml:space="preserve"> </w:t>
            </w:r>
            <w:r w:rsidRPr="00D821B2">
              <w:rPr>
                <w:rFonts w:ascii="Arial"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4E501960" w14:textId="77777777" w:rsidR="009F265D" w:rsidRPr="00D821B2" w:rsidRDefault="009F265D" w:rsidP="007A4EBE">
            <w:pPr>
              <w:keepLines/>
              <w:spacing w:after="0"/>
              <w:rPr>
                <w:rFonts w:ascii="Arial" w:hAnsi="Arial"/>
                <w:sz w:val="18"/>
                <w:lang w:val="en-US" w:eastAsia="zh-CN"/>
              </w:rPr>
            </w:pPr>
            <w:r w:rsidRPr="00D821B2">
              <w:rPr>
                <w:rFonts w:ascii="Arial" w:hAnsi="Arial"/>
                <w:sz w:val="18"/>
              </w:rPr>
              <w:t xml:space="preserve">Performance indicator selection for ML model training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9F265D" w:rsidRPr="00D821B2" w14:paraId="1CAC1CF3" w14:textId="77777777" w:rsidTr="007A4EBE">
        <w:trPr>
          <w:jc w:val="center"/>
        </w:trPr>
        <w:tc>
          <w:tcPr>
            <w:tcW w:w="2547" w:type="dxa"/>
            <w:tcBorders>
              <w:top w:val="single" w:sz="4" w:space="0" w:color="auto"/>
              <w:left w:val="single" w:sz="4" w:space="0" w:color="auto"/>
              <w:bottom w:val="single" w:sz="4" w:space="0" w:color="auto"/>
              <w:right w:val="single" w:sz="4" w:space="0" w:color="auto"/>
            </w:tcBorders>
          </w:tcPr>
          <w:p w14:paraId="477E31EF" w14:textId="77777777" w:rsidR="009F265D" w:rsidRPr="00D821B2" w:rsidRDefault="009F265D" w:rsidP="007A4EBE">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-2</w:t>
            </w:r>
          </w:p>
        </w:tc>
        <w:tc>
          <w:tcPr>
            <w:tcW w:w="5141" w:type="dxa"/>
            <w:tcBorders>
              <w:top w:val="single" w:sz="4" w:space="0" w:color="auto"/>
              <w:left w:val="single" w:sz="4" w:space="0" w:color="auto"/>
              <w:bottom w:val="single" w:sz="4" w:space="0" w:color="auto"/>
              <w:right w:val="single" w:sz="4" w:space="0" w:color="auto"/>
            </w:tcBorders>
          </w:tcPr>
          <w:p w14:paraId="4F4E7950" w14:textId="77777777" w:rsidR="009F265D" w:rsidRPr="00D821B2" w:rsidRDefault="009F265D" w:rsidP="007A4EBE">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1090C396" w14:textId="77777777" w:rsidR="009F265D" w:rsidRPr="00D821B2" w:rsidRDefault="009F265D" w:rsidP="007A4EBE">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9F265D" w:rsidRPr="00D821B2" w14:paraId="62D15B3E" w14:textId="77777777" w:rsidTr="007A4EBE">
        <w:trPr>
          <w:jc w:val="center"/>
        </w:trPr>
        <w:tc>
          <w:tcPr>
            <w:tcW w:w="2547" w:type="dxa"/>
            <w:tcBorders>
              <w:top w:val="single" w:sz="4" w:space="0" w:color="auto"/>
              <w:left w:val="single" w:sz="4" w:space="0" w:color="auto"/>
              <w:bottom w:val="single" w:sz="4" w:space="0" w:color="auto"/>
              <w:right w:val="single" w:sz="4" w:space="0" w:color="auto"/>
            </w:tcBorders>
          </w:tcPr>
          <w:p w14:paraId="11DF4662" w14:textId="77777777" w:rsidR="009F265D" w:rsidRPr="00D821B2" w:rsidRDefault="009F265D" w:rsidP="007A4EBE">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-3</w:t>
            </w:r>
          </w:p>
        </w:tc>
        <w:tc>
          <w:tcPr>
            <w:tcW w:w="5141" w:type="dxa"/>
            <w:tcBorders>
              <w:top w:val="single" w:sz="4" w:space="0" w:color="auto"/>
              <w:left w:val="single" w:sz="4" w:space="0" w:color="auto"/>
              <w:bottom w:val="single" w:sz="4" w:space="0" w:color="auto"/>
              <w:right w:val="single" w:sz="4" w:space="0" w:color="auto"/>
            </w:tcBorders>
          </w:tcPr>
          <w:p w14:paraId="3D9BE89B" w14:textId="77777777" w:rsidR="009F265D" w:rsidRPr="00D821B2" w:rsidRDefault="009F265D" w:rsidP="007A4EBE">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21375555" w14:textId="77777777" w:rsidR="009F265D" w:rsidRPr="00D821B2" w:rsidRDefault="009F265D" w:rsidP="007A4EBE">
            <w:pPr>
              <w:keepLines/>
              <w:spacing w:after="0"/>
              <w:rPr>
                <w:rFonts w:ascii="Arial" w:hAnsi="Arial"/>
                <w:sz w:val="18"/>
                <w:lang w:val="en-US" w:eastAsia="zh-CN"/>
              </w:rPr>
            </w:pPr>
            <w:r w:rsidRPr="00D821B2">
              <w:rPr>
                <w:rFonts w:ascii="Arial" w:hAnsi="Arial"/>
                <w:sz w:val="18"/>
              </w:rPr>
              <w:t>Performance indicator selection for ML model training</w:t>
            </w:r>
            <w:r w:rsidRPr="00D821B2" w:rsidDel="00472548">
              <w:rPr>
                <w:rFonts w:ascii="Arial" w:hAnsi="Arial"/>
                <w:sz w:val="18"/>
              </w:rPr>
              <w:t xml:space="preserve">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9F265D" w:rsidRPr="00D821B2" w14:paraId="50C263B3" w14:textId="77777777" w:rsidTr="007A4EBE">
        <w:trPr>
          <w:jc w:val="center"/>
        </w:trPr>
        <w:tc>
          <w:tcPr>
            <w:tcW w:w="2547" w:type="dxa"/>
            <w:tcBorders>
              <w:top w:val="single" w:sz="4" w:space="0" w:color="auto"/>
              <w:left w:val="single" w:sz="4" w:space="0" w:color="auto"/>
              <w:bottom w:val="single" w:sz="4" w:space="0" w:color="auto"/>
              <w:right w:val="single" w:sz="4" w:space="0" w:color="auto"/>
            </w:tcBorders>
          </w:tcPr>
          <w:p w14:paraId="14A650AA" w14:textId="77777777" w:rsidR="009F265D" w:rsidRPr="00D821B2" w:rsidRDefault="009F265D" w:rsidP="007A4EBE">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-4</w:t>
            </w:r>
          </w:p>
        </w:tc>
        <w:tc>
          <w:tcPr>
            <w:tcW w:w="5141" w:type="dxa"/>
            <w:tcBorders>
              <w:top w:val="single" w:sz="4" w:space="0" w:color="auto"/>
              <w:left w:val="single" w:sz="4" w:space="0" w:color="auto"/>
              <w:bottom w:val="single" w:sz="4" w:space="0" w:color="auto"/>
              <w:right w:val="single" w:sz="4" w:space="0" w:color="auto"/>
            </w:tcBorders>
          </w:tcPr>
          <w:p w14:paraId="4B7135E4" w14:textId="77777777" w:rsidR="009F265D" w:rsidRPr="00D821B2" w:rsidRDefault="009F265D" w:rsidP="007A4EBE">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512D4524" w14:textId="77777777" w:rsidR="009F265D" w:rsidRPr="00D821B2" w:rsidRDefault="009F265D" w:rsidP="007A4EBE">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9F265D" w:rsidRPr="00D821B2" w14:paraId="0DDD33F9" w14:textId="77777777" w:rsidTr="007A4EBE">
        <w:trPr>
          <w:jc w:val="center"/>
        </w:trPr>
        <w:tc>
          <w:tcPr>
            <w:tcW w:w="2547" w:type="dxa"/>
            <w:tcBorders>
              <w:top w:val="single" w:sz="4" w:space="0" w:color="auto"/>
              <w:left w:val="single" w:sz="4" w:space="0" w:color="auto"/>
              <w:bottom w:val="single" w:sz="4" w:space="0" w:color="auto"/>
              <w:right w:val="single" w:sz="4" w:space="0" w:color="auto"/>
            </w:tcBorders>
          </w:tcPr>
          <w:p w14:paraId="4C7799E7" w14:textId="77777777" w:rsidR="009F265D" w:rsidRPr="00D821B2" w:rsidRDefault="009F265D" w:rsidP="007A4EBE">
            <w:pPr>
              <w:keepLines/>
              <w:spacing w:after="0"/>
              <w:rPr>
                <w:rFonts w:ascii="Arial" w:hAnsi="Arial"/>
                <w:b/>
                <w:sz w:val="18"/>
                <w:lang w:eastAsia="zh-CN"/>
              </w:rPr>
            </w:pPr>
            <w:r w:rsidRPr="002C2FC4">
              <w:rPr>
                <w:b/>
              </w:rPr>
              <w:t>REQ-MLKTL-1</w:t>
            </w:r>
          </w:p>
        </w:tc>
        <w:tc>
          <w:tcPr>
            <w:tcW w:w="5141" w:type="dxa"/>
            <w:tcBorders>
              <w:top w:val="single" w:sz="4" w:space="0" w:color="auto"/>
              <w:left w:val="single" w:sz="4" w:space="0" w:color="auto"/>
              <w:bottom w:val="single" w:sz="4" w:space="0" w:color="auto"/>
              <w:right w:val="single" w:sz="4" w:space="0" w:color="auto"/>
            </w:tcBorders>
          </w:tcPr>
          <w:p w14:paraId="2357FE86" w14:textId="77777777" w:rsidR="009F265D" w:rsidRPr="00D821B2" w:rsidRDefault="009F265D" w:rsidP="007A4EBE">
            <w:pPr>
              <w:keepLines/>
              <w:spacing w:after="0"/>
              <w:rPr>
                <w:rFonts w:ascii="Arial" w:hAnsi="Arial"/>
                <w:sz w:val="18"/>
                <w:lang w:eastAsia="zh-CN"/>
              </w:rPr>
            </w:pPr>
            <w:r w:rsidRPr="002C2FC4">
              <w:t>The 3GPP management system</w:t>
            </w:r>
            <w:r w:rsidRPr="002C2FC4">
              <w:rPr>
                <w:b/>
              </w:rPr>
              <w:t xml:space="preserve"> </w:t>
            </w:r>
            <w:r w:rsidRPr="002C2FC4">
              <w:t xml:space="preserve">should have a capability to enable an authorized MnS consumer to discover </w:t>
            </w:r>
            <w:r>
              <w:t xml:space="preserve">or </w:t>
            </w:r>
            <w:r w:rsidRPr="002C2FC4">
              <w:t xml:space="preserve">request </w:t>
            </w:r>
            <w:r>
              <w:t xml:space="preserve">all or part of the </w:t>
            </w:r>
            <w:r w:rsidRPr="002C2FC4">
              <w:t>available share</w:t>
            </w:r>
            <w:r>
              <w:t>able</w:t>
            </w:r>
            <w:r w:rsidRPr="002C2FC4">
              <w:t xml:space="preserve"> knowledge </w:t>
            </w:r>
            <w:r>
              <w:t>at</w:t>
            </w:r>
            <w:r w:rsidRPr="002C2FC4">
              <w:t xml:space="preserve"> a given MLKTL MnS producer</w:t>
            </w:r>
            <w:r>
              <w:t>.</w:t>
            </w:r>
          </w:p>
        </w:tc>
        <w:tc>
          <w:tcPr>
            <w:tcW w:w="2008" w:type="dxa"/>
            <w:tcBorders>
              <w:top w:val="single" w:sz="4" w:space="0" w:color="auto"/>
              <w:left w:val="single" w:sz="4" w:space="0" w:color="auto"/>
              <w:bottom w:val="single" w:sz="4" w:space="0" w:color="auto"/>
              <w:right w:val="single" w:sz="4" w:space="0" w:color="auto"/>
            </w:tcBorders>
          </w:tcPr>
          <w:p w14:paraId="01CC18B9" w14:textId="77777777" w:rsidR="009F265D" w:rsidRPr="00D821B2" w:rsidRDefault="009F265D" w:rsidP="007A4EBE">
            <w:pPr>
              <w:keepLines/>
              <w:spacing w:after="0"/>
              <w:rPr>
                <w:rFonts w:ascii="Arial" w:hAnsi="Arial"/>
                <w:sz w:val="18"/>
              </w:rPr>
            </w:pPr>
            <w:r w:rsidRPr="00B33E33">
              <w:rPr>
                <w:rFonts w:ascii="Arial" w:hAnsi="Arial"/>
                <w:sz w:val="18"/>
                <w:lang w:eastAsia="zh-CN"/>
              </w:rPr>
              <w:t>ML-Knowledge-based Transfer Learning</w:t>
            </w:r>
            <w:r>
              <w:rPr>
                <w:rFonts w:ascii="Arial" w:hAnsi="Arial"/>
                <w:sz w:val="18"/>
                <w:lang w:eastAsia="zh-CN"/>
              </w:rPr>
              <w:t xml:space="preserve"> </w:t>
            </w:r>
            <w:r w:rsidRPr="00E96EA1">
              <w:rPr>
                <w:rFonts w:ascii="Arial" w:hAnsi="Arial"/>
                <w:sz w:val="18"/>
                <w:lang w:eastAsia="zh-CN"/>
              </w:rPr>
              <w:t xml:space="preserve">(clause </w:t>
            </w:r>
            <w:r w:rsidRPr="00C946AC">
              <w:rPr>
                <w:rFonts w:ascii="Arial" w:hAnsi="Arial"/>
                <w:sz w:val="18"/>
                <w:lang w:eastAsia="zh-CN"/>
              </w:rPr>
              <w:t>6.2b.2.</w:t>
            </w:r>
            <w:r>
              <w:rPr>
                <w:rFonts w:ascii="Arial" w:hAnsi="Arial"/>
                <w:sz w:val="18"/>
                <w:lang w:eastAsia="zh-CN"/>
              </w:rPr>
              <w:t>10.2.1</w:t>
            </w:r>
            <w:r w:rsidRPr="00E96EA1">
              <w:rPr>
                <w:rFonts w:ascii="Arial" w:hAnsi="Arial"/>
                <w:sz w:val="18"/>
                <w:lang w:eastAsia="zh-CN"/>
              </w:rPr>
              <w:t>)</w:t>
            </w:r>
          </w:p>
        </w:tc>
      </w:tr>
      <w:tr w:rsidR="009F265D" w:rsidRPr="00D821B2" w14:paraId="479E4647" w14:textId="77777777" w:rsidTr="007A4EBE">
        <w:trPr>
          <w:jc w:val="center"/>
        </w:trPr>
        <w:tc>
          <w:tcPr>
            <w:tcW w:w="2547" w:type="dxa"/>
            <w:tcBorders>
              <w:top w:val="single" w:sz="4" w:space="0" w:color="auto"/>
              <w:left w:val="single" w:sz="4" w:space="0" w:color="auto"/>
              <w:bottom w:val="single" w:sz="4" w:space="0" w:color="auto"/>
              <w:right w:val="single" w:sz="4" w:space="0" w:color="auto"/>
            </w:tcBorders>
          </w:tcPr>
          <w:p w14:paraId="7A1F84DD" w14:textId="77777777" w:rsidR="009F265D" w:rsidRPr="00D821B2" w:rsidRDefault="009F265D" w:rsidP="007A4EBE">
            <w:pPr>
              <w:keepLines/>
              <w:spacing w:after="0"/>
              <w:rPr>
                <w:rFonts w:ascii="Arial" w:hAnsi="Arial"/>
                <w:b/>
                <w:sz w:val="18"/>
                <w:lang w:eastAsia="zh-CN"/>
              </w:rPr>
            </w:pPr>
            <w:r w:rsidRPr="002C2FC4">
              <w:rPr>
                <w:b/>
              </w:rPr>
              <w:t>REQ-MLKTL-2</w:t>
            </w:r>
          </w:p>
        </w:tc>
        <w:tc>
          <w:tcPr>
            <w:tcW w:w="5141" w:type="dxa"/>
            <w:tcBorders>
              <w:top w:val="single" w:sz="4" w:space="0" w:color="auto"/>
              <w:left w:val="single" w:sz="4" w:space="0" w:color="auto"/>
              <w:bottom w:val="single" w:sz="4" w:space="0" w:color="auto"/>
              <w:right w:val="single" w:sz="4" w:space="0" w:color="auto"/>
            </w:tcBorders>
          </w:tcPr>
          <w:p w14:paraId="263905FA" w14:textId="77777777" w:rsidR="009F265D" w:rsidRPr="00D821B2" w:rsidRDefault="009F265D" w:rsidP="007A4EBE">
            <w:pPr>
              <w:keepLines/>
              <w:spacing w:after="0"/>
              <w:rPr>
                <w:rFonts w:ascii="Arial" w:hAnsi="Arial"/>
                <w:sz w:val="18"/>
                <w:lang w:eastAsia="zh-CN"/>
              </w:rPr>
            </w:pPr>
            <w:r w:rsidRPr="002C2FC4">
              <w:t>The 3GPP management system</w:t>
            </w:r>
            <w:r w:rsidRPr="002C2FC4">
              <w:rPr>
                <w:b/>
              </w:rPr>
              <w:t xml:space="preserve"> </w:t>
            </w:r>
            <w:r w:rsidRPr="002C2FC4">
              <w:t xml:space="preserve">should have a capability for an MLKTL MnS producer to </w:t>
            </w:r>
            <w:r>
              <w:t>provide</w:t>
            </w:r>
            <w:r w:rsidRPr="002C2FC4">
              <w:t xml:space="preserve"> to an authorized MnS consumer </w:t>
            </w:r>
            <w:r>
              <w:t>all or part of its</w:t>
            </w:r>
            <w:r w:rsidRPr="002C2FC4">
              <w:t xml:space="preserve"> available share</w:t>
            </w:r>
            <w:r>
              <w:t>able</w:t>
            </w:r>
            <w:r w:rsidRPr="002C2FC4">
              <w:t xml:space="preserve"> knowledge</w:t>
            </w:r>
          </w:p>
        </w:tc>
        <w:tc>
          <w:tcPr>
            <w:tcW w:w="2008" w:type="dxa"/>
            <w:tcBorders>
              <w:top w:val="single" w:sz="4" w:space="0" w:color="auto"/>
              <w:left w:val="single" w:sz="4" w:space="0" w:color="auto"/>
              <w:bottom w:val="single" w:sz="4" w:space="0" w:color="auto"/>
              <w:right w:val="single" w:sz="4" w:space="0" w:color="auto"/>
            </w:tcBorders>
          </w:tcPr>
          <w:p w14:paraId="74A70CAD" w14:textId="77777777" w:rsidR="009F265D" w:rsidRPr="00D821B2" w:rsidRDefault="009F265D" w:rsidP="007A4EBE">
            <w:pPr>
              <w:keepLines/>
              <w:spacing w:after="0"/>
              <w:rPr>
                <w:rFonts w:ascii="Arial" w:hAnsi="Arial"/>
                <w:sz w:val="18"/>
              </w:rPr>
            </w:pPr>
            <w:r w:rsidRPr="0018656A">
              <w:rPr>
                <w:rFonts w:ascii="Arial" w:hAnsi="Arial"/>
                <w:sz w:val="18"/>
                <w:lang w:eastAsia="zh-CN"/>
              </w:rPr>
              <w:t>ML-Knowledge-based Transfer Learning (clause 6.2b.2.</w:t>
            </w:r>
            <w:r>
              <w:rPr>
                <w:rFonts w:ascii="Arial" w:hAnsi="Arial"/>
                <w:sz w:val="18"/>
                <w:lang w:eastAsia="zh-CN"/>
              </w:rPr>
              <w:t>10.2.1</w:t>
            </w:r>
            <w:r w:rsidRPr="0018656A">
              <w:rPr>
                <w:rFonts w:ascii="Arial" w:hAnsi="Arial"/>
                <w:sz w:val="18"/>
                <w:lang w:eastAsia="zh-CN"/>
              </w:rPr>
              <w:t>)</w:t>
            </w:r>
          </w:p>
        </w:tc>
      </w:tr>
      <w:tr w:rsidR="009F265D" w:rsidRPr="00D821B2" w14:paraId="396BAD11" w14:textId="77777777" w:rsidTr="007A4EBE">
        <w:trPr>
          <w:jc w:val="center"/>
        </w:trPr>
        <w:tc>
          <w:tcPr>
            <w:tcW w:w="2547" w:type="dxa"/>
            <w:tcBorders>
              <w:top w:val="single" w:sz="4" w:space="0" w:color="auto"/>
              <w:left w:val="single" w:sz="4" w:space="0" w:color="auto"/>
              <w:bottom w:val="single" w:sz="4" w:space="0" w:color="auto"/>
              <w:right w:val="single" w:sz="4" w:space="0" w:color="auto"/>
            </w:tcBorders>
          </w:tcPr>
          <w:p w14:paraId="1DFAEE55" w14:textId="77777777" w:rsidR="009F265D" w:rsidRPr="00D821B2" w:rsidRDefault="009F265D" w:rsidP="007A4EBE">
            <w:pPr>
              <w:keepLines/>
              <w:spacing w:after="0"/>
              <w:rPr>
                <w:rFonts w:ascii="Arial" w:hAnsi="Arial"/>
                <w:b/>
                <w:sz w:val="18"/>
                <w:lang w:eastAsia="zh-CN"/>
              </w:rPr>
            </w:pPr>
            <w:r w:rsidRPr="002C2FC4">
              <w:rPr>
                <w:b/>
              </w:rPr>
              <w:t>REQ-MLKTL-3</w:t>
            </w:r>
          </w:p>
        </w:tc>
        <w:tc>
          <w:tcPr>
            <w:tcW w:w="5141" w:type="dxa"/>
            <w:tcBorders>
              <w:top w:val="single" w:sz="4" w:space="0" w:color="auto"/>
              <w:left w:val="single" w:sz="4" w:space="0" w:color="auto"/>
              <w:bottom w:val="single" w:sz="4" w:space="0" w:color="auto"/>
              <w:right w:val="single" w:sz="4" w:space="0" w:color="auto"/>
            </w:tcBorders>
          </w:tcPr>
          <w:p w14:paraId="3E95F2DE" w14:textId="77777777" w:rsidR="009F265D" w:rsidRPr="00D821B2" w:rsidRDefault="009F265D" w:rsidP="007A4EBE">
            <w:pPr>
              <w:keepLines/>
              <w:spacing w:after="0"/>
              <w:rPr>
                <w:rFonts w:ascii="Arial" w:hAnsi="Arial"/>
                <w:sz w:val="18"/>
                <w:lang w:eastAsia="zh-CN"/>
              </w:rPr>
            </w:pPr>
            <w:r w:rsidRPr="002C2FC4">
              <w:t>The 3GPP management system</w:t>
            </w:r>
            <w:r w:rsidRPr="002C2FC4">
              <w:rPr>
                <w:b/>
              </w:rPr>
              <w:t xml:space="preserve"> </w:t>
            </w:r>
            <w:r w:rsidRPr="002C2FC4">
              <w:t>should have a capability enabling an authorized MnS consumer to request a MLKTL MnS producer to initiate and execute a transfer learning instance to a specified ML model or ML-enabled function</w:t>
            </w:r>
          </w:p>
        </w:tc>
        <w:tc>
          <w:tcPr>
            <w:tcW w:w="2008" w:type="dxa"/>
            <w:tcBorders>
              <w:top w:val="single" w:sz="4" w:space="0" w:color="auto"/>
              <w:left w:val="single" w:sz="4" w:space="0" w:color="auto"/>
              <w:bottom w:val="single" w:sz="4" w:space="0" w:color="auto"/>
              <w:right w:val="single" w:sz="4" w:space="0" w:color="auto"/>
            </w:tcBorders>
          </w:tcPr>
          <w:p w14:paraId="19930D23" w14:textId="77777777" w:rsidR="009F265D" w:rsidRPr="00D821B2" w:rsidRDefault="009F265D" w:rsidP="007A4EBE">
            <w:pPr>
              <w:keepLines/>
              <w:spacing w:after="0"/>
              <w:rPr>
                <w:rFonts w:ascii="Arial" w:hAnsi="Arial"/>
                <w:sz w:val="18"/>
              </w:rPr>
            </w:pPr>
            <w:r w:rsidRPr="0018656A">
              <w:rPr>
                <w:rFonts w:ascii="Arial" w:hAnsi="Arial"/>
                <w:sz w:val="18"/>
                <w:lang w:eastAsia="zh-CN"/>
              </w:rPr>
              <w:t>ML-Knowledge-based Transfer Learning (clause 6.2b.2.</w:t>
            </w:r>
            <w:r>
              <w:rPr>
                <w:rFonts w:ascii="Arial" w:hAnsi="Arial"/>
                <w:sz w:val="18"/>
                <w:lang w:eastAsia="zh-CN"/>
              </w:rPr>
              <w:t>10.2.2</w:t>
            </w:r>
            <w:r w:rsidRPr="0018656A">
              <w:rPr>
                <w:rFonts w:ascii="Arial" w:hAnsi="Arial"/>
                <w:sz w:val="18"/>
                <w:lang w:eastAsia="zh-CN"/>
              </w:rPr>
              <w:t>)</w:t>
            </w:r>
          </w:p>
        </w:tc>
      </w:tr>
      <w:tr w:rsidR="009F265D" w:rsidRPr="00D821B2" w14:paraId="5298C9CF" w14:textId="77777777" w:rsidTr="007A4EBE">
        <w:trPr>
          <w:jc w:val="center"/>
        </w:trPr>
        <w:tc>
          <w:tcPr>
            <w:tcW w:w="2547" w:type="dxa"/>
            <w:tcBorders>
              <w:top w:val="single" w:sz="4" w:space="0" w:color="auto"/>
              <w:left w:val="single" w:sz="4" w:space="0" w:color="auto"/>
              <w:bottom w:val="single" w:sz="4" w:space="0" w:color="auto"/>
              <w:right w:val="single" w:sz="4" w:space="0" w:color="auto"/>
            </w:tcBorders>
          </w:tcPr>
          <w:p w14:paraId="72DB253D" w14:textId="77777777" w:rsidR="009F265D" w:rsidRPr="00D821B2" w:rsidRDefault="009F265D" w:rsidP="007A4EBE">
            <w:pPr>
              <w:keepLines/>
              <w:spacing w:after="0"/>
              <w:rPr>
                <w:rFonts w:ascii="Arial" w:hAnsi="Arial"/>
                <w:b/>
                <w:sz w:val="18"/>
                <w:lang w:eastAsia="zh-CN"/>
              </w:rPr>
            </w:pPr>
            <w:r w:rsidRPr="002C2FC4">
              <w:rPr>
                <w:b/>
              </w:rPr>
              <w:t>REQ-MLKTL-4</w:t>
            </w:r>
          </w:p>
        </w:tc>
        <w:tc>
          <w:tcPr>
            <w:tcW w:w="5141" w:type="dxa"/>
            <w:tcBorders>
              <w:top w:val="single" w:sz="4" w:space="0" w:color="auto"/>
              <w:left w:val="single" w:sz="4" w:space="0" w:color="auto"/>
              <w:bottom w:val="single" w:sz="4" w:space="0" w:color="auto"/>
              <w:right w:val="single" w:sz="4" w:space="0" w:color="auto"/>
            </w:tcBorders>
          </w:tcPr>
          <w:p w14:paraId="5C307A9D" w14:textId="77777777" w:rsidR="009F265D" w:rsidRDefault="009F265D" w:rsidP="007A4EBE">
            <w:pPr>
              <w:keepLines/>
              <w:overflowPunct w:val="0"/>
              <w:autoSpaceDE w:val="0"/>
              <w:autoSpaceDN w:val="0"/>
              <w:adjustRightInd w:val="0"/>
              <w:spacing w:after="0"/>
            </w:pPr>
            <w:r w:rsidRPr="002C2FC4">
              <w:t>The 3GPP management system</w:t>
            </w:r>
            <w:r w:rsidRPr="002C2FC4">
              <w:rPr>
                <w:b/>
              </w:rPr>
              <w:t xml:space="preserve"> </w:t>
            </w:r>
            <w:r w:rsidRPr="002C2FC4">
              <w:t xml:space="preserve">should have a capability to enable an authorized MnS consumer to manage or control the knowledge request or </w:t>
            </w:r>
            <w:r>
              <w:t xml:space="preserve">the </w:t>
            </w:r>
            <w:r w:rsidRPr="002C2FC4">
              <w:t>knowledge process</w:t>
            </w:r>
            <w:r>
              <w:t xml:space="preserve"> or </w:t>
            </w:r>
            <w:r w:rsidRPr="002C2FC4">
              <w:t>transfer learning process, e.g. to suspend, re-activate or cancel the ML Knowledge Request; or to adjust the description of the desired knowledge</w:t>
            </w:r>
          </w:p>
          <w:p w14:paraId="4ADCB0C7" w14:textId="77777777" w:rsidR="009F265D" w:rsidRPr="00D821B2" w:rsidRDefault="009F265D" w:rsidP="007A4EBE">
            <w:pPr>
              <w:keepLines/>
              <w:spacing w:after="0"/>
              <w:rPr>
                <w:rFonts w:ascii="Arial" w:hAnsi="Arial"/>
                <w:sz w:val="18"/>
                <w:lang w:eastAsia="zh-CN"/>
              </w:rPr>
            </w:pPr>
            <w:r>
              <w:t xml:space="preserve">NOTE: An example </w:t>
            </w:r>
            <w:r w:rsidRPr="002C2FC4">
              <w:t>MnS consumer</w:t>
            </w:r>
            <w:r>
              <w:t>s include</w:t>
            </w:r>
            <w:r w:rsidRPr="002C2FC4">
              <w:t xml:space="preserve"> an operator or the function that generated the request for available Knowledge</w:t>
            </w:r>
          </w:p>
        </w:tc>
        <w:tc>
          <w:tcPr>
            <w:tcW w:w="2008" w:type="dxa"/>
            <w:tcBorders>
              <w:top w:val="single" w:sz="4" w:space="0" w:color="auto"/>
              <w:left w:val="single" w:sz="4" w:space="0" w:color="auto"/>
              <w:bottom w:val="single" w:sz="4" w:space="0" w:color="auto"/>
              <w:right w:val="single" w:sz="4" w:space="0" w:color="auto"/>
            </w:tcBorders>
          </w:tcPr>
          <w:p w14:paraId="0F7690AC" w14:textId="77777777" w:rsidR="009F265D" w:rsidRPr="00D821B2" w:rsidRDefault="009F265D" w:rsidP="007A4EBE">
            <w:pPr>
              <w:keepLines/>
              <w:spacing w:after="0"/>
              <w:rPr>
                <w:rFonts w:ascii="Arial" w:hAnsi="Arial"/>
                <w:sz w:val="18"/>
              </w:rPr>
            </w:pPr>
            <w:r w:rsidRPr="0018656A">
              <w:rPr>
                <w:rFonts w:ascii="Arial" w:hAnsi="Arial"/>
                <w:sz w:val="18"/>
                <w:lang w:eastAsia="zh-CN"/>
              </w:rPr>
              <w:t>ML-Knowledge-based Transfer Learning (clause 6.2b.2.</w:t>
            </w:r>
            <w:r>
              <w:rPr>
                <w:rFonts w:ascii="Arial" w:hAnsi="Arial"/>
                <w:sz w:val="18"/>
                <w:lang w:eastAsia="zh-CN"/>
              </w:rPr>
              <w:t>10.2.2</w:t>
            </w:r>
            <w:r w:rsidRPr="0018656A">
              <w:rPr>
                <w:rFonts w:ascii="Arial" w:hAnsi="Arial"/>
                <w:sz w:val="18"/>
                <w:lang w:eastAsia="zh-CN"/>
              </w:rPr>
              <w:t>)</w:t>
            </w:r>
          </w:p>
        </w:tc>
      </w:tr>
      <w:tr w:rsidR="009F265D" w:rsidRPr="00D821B2" w14:paraId="44D17BCC" w14:textId="77777777" w:rsidTr="007A4EBE">
        <w:trPr>
          <w:jc w:val="center"/>
        </w:trPr>
        <w:tc>
          <w:tcPr>
            <w:tcW w:w="2547" w:type="dxa"/>
            <w:tcBorders>
              <w:top w:val="single" w:sz="4" w:space="0" w:color="auto"/>
              <w:left w:val="single" w:sz="4" w:space="0" w:color="auto"/>
              <w:bottom w:val="single" w:sz="4" w:space="0" w:color="auto"/>
              <w:right w:val="single" w:sz="4" w:space="0" w:color="auto"/>
            </w:tcBorders>
          </w:tcPr>
          <w:p w14:paraId="4A82F44C" w14:textId="77777777" w:rsidR="009F265D" w:rsidRPr="00D821B2" w:rsidRDefault="009F265D" w:rsidP="007A4EBE">
            <w:pPr>
              <w:keepLines/>
              <w:spacing w:after="0"/>
              <w:rPr>
                <w:rFonts w:ascii="Arial" w:hAnsi="Arial"/>
                <w:b/>
                <w:sz w:val="18"/>
                <w:lang w:eastAsia="zh-CN"/>
              </w:rPr>
            </w:pPr>
            <w:r w:rsidRPr="002C2FC4">
              <w:rPr>
                <w:b/>
              </w:rPr>
              <w:t>REQ-MLKTL-5</w:t>
            </w:r>
          </w:p>
        </w:tc>
        <w:tc>
          <w:tcPr>
            <w:tcW w:w="5141" w:type="dxa"/>
            <w:tcBorders>
              <w:top w:val="single" w:sz="4" w:space="0" w:color="auto"/>
              <w:left w:val="single" w:sz="4" w:space="0" w:color="auto"/>
              <w:bottom w:val="single" w:sz="4" w:space="0" w:color="auto"/>
              <w:right w:val="single" w:sz="4" w:space="0" w:color="auto"/>
            </w:tcBorders>
          </w:tcPr>
          <w:p w14:paraId="1CE2E93E" w14:textId="77777777" w:rsidR="009F265D" w:rsidRPr="00D821B2" w:rsidRDefault="009F265D" w:rsidP="007A4EBE">
            <w:pPr>
              <w:keepLines/>
              <w:spacing w:after="0"/>
              <w:rPr>
                <w:rFonts w:ascii="Arial" w:hAnsi="Arial"/>
                <w:sz w:val="18"/>
                <w:lang w:eastAsia="zh-CN"/>
              </w:rPr>
            </w:pPr>
            <w:r w:rsidRPr="002C2FC4">
              <w:t>The 3GPP management system</w:t>
            </w:r>
            <w:r w:rsidRPr="002C2FC4">
              <w:rPr>
                <w:b/>
              </w:rPr>
              <w:t xml:space="preserve"> </w:t>
            </w:r>
            <w:r w:rsidRPr="002C2FC4">
              <w:t xml:space="preserve">should have a capability to enable an ML model </w:t>
            </w:r>
            <w:r>
              <w:t xml:space="preserve">or ML training function </w:t>
            </w:r>
            <w:r w:rsidRPr="002C2FC4">
              <w:t>to register available knowledge to a shared knowledge repository, e.g. through a ML Knowledge Registration process</w:t>
            </w:r>
          </w:p>
        </w:tc>
        <w:tc>
          <w:tcPr>
            <w:tcW w:w="2008" w:type="dxa"/>
            <w:tcBorders>
              <w:top w:val="single" w:sz="4" w:space="0" w:color="auto"/>
              <w:left w:val="single" w:sz="4" w:space="0" w:color="auto"/>
              <w:bottom w:val="single" w:sz="4" w:space="0" w:color="auto"/>
              <w:right w:val="single" w:sz="4" w:space="0" w:color="auto"/>
            </w:tcBorders>
          </w:tcPr>
          <w:p w14:paraId="481ABD00" w14:textId="77777777" w:rsidR="009F265D" w:rsidRPr="00D821B2" w:rsidRDefault="009F265D" w:rsidP="007A4EBE">
            <w:pPr>
              <w:keepLines/>
              <w:spacing w:after="0"/>
              <w:rPr>
                <w:rFonts w:ascii="Arial" w:hAnsi="Arial"/>
                <w:sz w:val="18"/>
              </w:rPr>
            </w:pPr>
            <w:r w:rsidRPr="0018656A">
              <w:rPr>
                <w:rFonts w:ascii="Arial" w:hAnsi="Arial"/>
                <w:sz w:val="18"/>
                <w:lang w:eastAsia="zh-CN"/>
              </w:rPr>
              <w:t>ML-Knowledge-based Transfer Learning (clause 6.2b.2.</w:t>
            </w:r>
            <w:r>
              <w:rPr>
                <w:rFonts w:ascii="Arial" w:hAnsi="Arial"/>
                <w:sz w:val="18"/>
                <w:lang w:eastAsia="zh-CN"/>
              </w:rPr>
              <w:t>10.2.2</w:t>
            </w:r>
            <w:r w:rsidRPr="0018656A">
              <w:rPr>
                <w:rFonts w:ascii="Arial" w:hAnsi="Arial"/>
                <w:sz w:val="18"/>
                <w:lang w:eastAsia="zh-CN"/>
              </w:rPr>
              <w:t>)</w:t>
            </w:r>
          </w:p>
        </w:tc>
      </w:tr>
      <w:tr w:rsidR="009F265D" w:rsidRPr="00D821B2" w14:paraId="1A558C8B" w14:textId="77777777" w:rsidTr="007A4EBE">
        <w:trPr>
          <w:jc w:val="center"/>
        </w:trPr>
        <w:tc>
          <w:tcPr>
            <w:tcW w:w="2547" w:type="dxa"/>
            <w:tcBorders>
              <w:top w:val="single" w:sz="4" w:space="0" w:color="auto"/>
              <w:left w:val="single" w:sz="4" w:space="0" w:color="auto"/>
              <w:bottom w:val="single" w:sz="4" w:space="0" w:color="auto"/>
              <w:right w:val="single" w:sz="4" w:space="0" w:color="auto"/>
            </w:tcBorders>
          </w:tcPr>
          <w:p w14:paraId="33870FEF" w14:textId="77777777" w:rsidR="009F265D" w:rsidRPr="00D821B2" w:rsidRDefault="009F265D" w:rsidP="007A4EBE">
            <w:pPr>
              <w:keepLines/>
              <w:spacing w:after="0"/>
              <w:rPr>
                <w:rFonts w:ascii="Arial" w:hAnsi="Arial"/>
                <w:b/>
                <w:sz w:val="18"/>
                <w:lang w:eastAsia="zh-CN"/>
              </w:rPr>
            </w:pPr>
            <w:r w:rsidRPr="002C2FC4">
              <w:rPr>
                <w:b/>
              </w:rPr>
              <w:t>REQ-MLKTL-6</w:t>
            </w:r>
          </w:p>
        </w:tc>
        <w:tc>
          <w:tcPr>
            <w:tcW w:w="5141" w:type="dxa"/>
            <w:tcBorders>
              <w:top w:val="single" w:sz="4" w:space="0" w:color="auto"/>
              <w:left w:val="single" w:sz="4" w:space="0" w:color="auto"/>
              <w:bottom w:val="single" w:sz="4" w:space="0" w:color="auto"/>
              <w:right w:val="single" w:sz="4" w:space="0" w:color="auto"/>
            </w:tcBorders>
          </w:tcPr>
          <w:p w14:paraId="5F7B20F5" w14:textId="77777777" w:rsidR="009F265D" w:rsidRPr="00D821B2" w:rsidRDefault="009F265D" w:rsidP="007A4EBE">
            <w:pPr>
              <w:keepLines/>
              <w:spacing w:after="0"/>
              <w:rPr>
                <w:rFonts w:ascii="Arial" w:hAnsi="Arial"/>
                <w:sz w:val="18"/>
                <w:lang w:eastAsia="zh-CN"/>
              </w:rPr>
            </w:pPr>
            <w:r w:rsidRPr="002C2FC4">
              <w:t>The 3GPP management system</w:t>
            </w:r>
            <w:r w:rsidRPr="002C2FC4">
              <w:rPr>
                <w:b/>
              </w:rPr>
              <w:t xml:space="preserve"> </w:t>
            </w:r>
            <w:r w:rsidRPr="002C2FC4">
              <w:t xml:space="preserve">should have a capability </w:t>
            </w:r>
            <w:r>
              <w:t>enabling</w:t>
            </w:r>
            <w:r w:rsidRPr="002C2FC4">
              <w:t xml:space="preserve"> an authorized MnS consumer to request the Knowledge Repository to provide some or all the knowledge available for sharing based on specific criteria</w:t>
            </w:r>
          </w:p>
        </w:tc>
        <w:tc>
          <w:tcPr>
            <w:tcW w:w="2008" w:type="dxa"/>
            <w:tcBorders>
              <w:top w:val="single" w:sz="4" w:space="0" w:color="auto"/>
              <w:left w:val="single" w:sz="4" w:space="0" w:color="auto"/>
              <w:bottom w:val="single" w:sz="4" w:space="0" w:color="auto"/>
              <w:right w:val="single" w:sz="4" w:space="0" w:color="auto"/>
            </w:tcBorders>
          </w:tcPr>
          <w:p w14:paraId="11AC4EBE" w14:textId="77777777" w:rsidR="009F265D" w:rsidRPr="00D821B2" w:rsidRDefault="009F265D" w:rsidP="007A4EBE">
            <w:pPr>
              <w:keepLines/>
              <w:spacing w:after="0"/>
              <w:rPr>
                <w:rFonts w:ascii="Arial" w:hAnsi="Arial"/>
                <w:sz w:val="18"/>
              </w:rPr>
            </w:pPr>
            <w:r w:rsidRPr="0018656A">
              <w:rPr>
                <w:rFonts w:ascii="Arial" w:hAnsi="Arial"/>
                <w:sz w:val="18"/>
                <w:lang w:eastAsia="zh-CN"/>
              </w:rPr>
              <w:t>ML-Knowledge-based Transfer Learning (clause 6.2b.2.</w:t>
            </w:r>
            <w:r>
              <w:rPr>
                <w:rFonts w:ascii="Arial" w:hAnsi="Arial"/>
                <w:sz w:val="18"/>
                <w:lang w:eastAsia="zh-CN"/>
              </w:rPr>
              <w:t>10.2.2</w:t>
            </w:r>
            <w:r w:rsidRPr="0018656A">
              <w:rPr>
                <w:rFonts w:ascii="Arial" w:hAnsi="Arial"/>
                <w:sz w:val="18"/>
                <w:lang w:eastAsia="zh-CN"/>
              </w:rPr>
              <w:t>)</w:t>
            </w:r>
          </w:p>
        </w:tc>
      </w:tr>
      <w:tr w:rsidR="009F265D" w:rsidRPr="00D821B2" w14:paraId="0FD614A6" w14:textId="77777777" w:rsidTr="007A4EBE">
        <w:trPr>
          <w:jc w:val="center"/>
        </w:trPr>
        <w:tc>
          <w:tcPr>
            <w:tcW w:w="2547" w:type="dxa"/>
            <w:tcBorders>
              <w:top w:val="single" w:sz="4" w:space="0" w:color="auto"/>
              <w:left w:val="single" w:sz="4" w:space="0" w:color="auto"/>
              <w:bottom w:val="single" w:sz="4" w:space="0" w:color="auto"/>
              <w:right w:val="single" w:sz="4" w:space="0" w:color="auto"/>
            </w:tcBorders>
          </w:tcPr>
          <w:p w14:paraId="5EFD68D7" w14:textId="77777777" w:rsidR="009F265D" w:rsidRPr="00D821B2" w:rsidRDefault="009F265D" w:rsidP="007A4EBE">
            <w:pPr>
              <w:keepLines/>
              <w:spacing w:after="0"/>
              <w:rPr>
                <w:rFonts w:ascii="Arial" w:hAnsi="Arial"/>
                <w:b/>
                <w:sz w:val="18"/>
                <w:lang w:eastAsia="zh-CN"/>
              </w:rPr>
            </w:pPr>
            <w:r>
              <w:rPr>
                <w:rFonts w:ascii="Arial" w:hAnsi="Arial"/>
                <w:b/>
                <w:sz w:val="18"/>
                <w:lang w:eastAsia="zh-CN"/>
              </w:rPr>
              <w:t>REQ-ML_TRAIN_CLUSTER-01</w:t>
            </w:r>
          </w:p>
        </w:tc>
        <w:tc>
          <w:tcPr>
            <w:tcW w:w="5141" w:type="dxa"/>
            <w:tcBorders>
              <w:top w:val="single" w:sz="4" w:space="0" w:color="auto"/>
              <w:left w:val="single" w:sz="4" w:space="0" w:color="auto"/>
              <w:bottom w:val="single" w:sz="4" w:space="0" w:color="auto"/>
              <w:right w:val="single" w:sz="4" w:space="0" w:color="auto"/>
            </w:tcBorders>
          </w:tcPr>
          <w:p w14:paraId="3AABF0B9" w14:textId="77777777" w:rsidR="009F265D" w:rsidRPr="00D821B2" w:rsidRDefault="009F265D" w:rsidP="007A4EBE">
            <w:pPr>
              <w:keepLines/>
              <w:spacing w:after="0"/>
              <w:rPr>
                <w:rFonts w:ascii="Arial" w:hAnsi="Arial"/>
                <w:sz w:val="18"/>
                <w:lang w:eastAsia="zh-CN"/>
              </w:rPr>
            </w:pPr>
            <w:r w:rsidRPr="0082672B">
              <w:rPr>
                <w:lang w:eastAsia="zh-CN"/>
              </w:rPr>
              <w:t>The ML</w:t>
            </w:r>
            <w:r>
              <w:rPr>
                <w:lang w:eastAsia="zh-CN"/>
              </w:rPr>
              <w:t xml:space="preserve"> Training</w:t>
            </w:r>
            <w:r w:rsidRPr="0082672B">
              <w:rPr>
                <w:lang w:eastAsia="zh-CN"/>
              </w:rPr>
              <w:t xml:space="preserve"> MnS producer should have a capability for an authorized MnS consumer to request</w:t>
            </w:r>
            <w:r>
              <w:rPr>
                <w:lang w:eastAsia="zh-CN"/>
              </w:rPr>
              <w:t xml:space="preserve"> </w:t>
            </w:r>
            <w:r w:rsidRPr="0082672B">
              <w:rPr>
                <w:lang w:eastAsia="zh-CN"/>
              </w:rPr>
              <w:t xml:space="preserve">training of a cluster of ML models </w:t>
            </w:r>
            <w:r w:rsidRPr="000065B9">
              <w:rPr>
                <w:lang w:eastAsia="zh-CN"/>
              </w:rPr>
              <w:t xml:space="preserve">as per clustering criteria </w:t>
            </w:r>
            <w:r w:rsidRPr="0082672B">
              <w:rPr>
                <w:lang w:eastAsia="zh-CN"/>
              </w:rPr>
              <w:t>associated to a set of multiple contexts from a previously trained ML model.</w:t>
            </w:r>
          </w:p>
        </w:tc>
        <w:tc>
          <w:tcPr>
            <w:tcW w:w="2008" w:type="dxa"/>
            <w:tcBorders>
              <w:top w:val="single" w:sz="4" w:space="0" w:color="auto"/>
              <w:left w:val="single" w:sz="4" w:space="0" w:color="auto"/>
              <w:bottom w:val="single" w:sz="4" w:space="0" w:color="auto"/>
              <w:right w:val="single" w:sz="4" w:space="0" w:color="auto"/>
            </w:tcBorders>
          </w:tcPr>
          <w:p w14:paraId="713EC345" w14:textId="77777777" w:rsidR="009F265D" w:rsidRPr="00D821B2" w:rsidRDefault="009F265D" w:rsidP="007A4EBE">
            <w:pPr>
              <w:keepLines/>
              <w:spacing w:after="0"/>
              <w:rPr>
                <w:rFonts w:ascii="Arial" w:hAnsi="Arial"/>
                <w:sz w:val="18"/>
              </w:rPr>
            </w:pPr>
            <w:r w:rsidRPr="0082672B">
              <w:t>ML model training for multiple contexts</w:t>
            </w:r>
            <w:r>
              <w:t xml:space="preserve"> (clause 6.2b.2.11)</w:t>
            </w:r>
          </w:p>
        </w:tc>
      </w:tr>
      <w:tr w:rsidR="009F265D" w:rsidRPr="00D821B2" w14:paraId="465A701C" w14:textId="77777777" w:rsidTr="007A4EBE">
        <w:trPr>
          <w:jc w:val="center"/>
        </w:trPr>
        <w:tc>
          <w:tcPr>
            <w:tcW w:w="2547" w:type="dxa"/>
            <w:tcBorders>
              <w:top w:val="single" w:sz="4" w:space="0" w:color="auto"/>
              <w:left w:val="single" w:sz="4" w:space="0" w:color="auto"/>
              <w:bottom w:val="single" w:sz="4" w:space="0" w:color="auto"/>
              <w:right w:val="single" w:sz="4" w:space="0" w:color="auto"/>
            </w:tcBorders>
          </w:tcPr>
          <w:p w14:paraId="22E2CB0B" w14:textId="77777777" w:rsidR="009F265D" w:rsidRPr="00D821B2" w:rsidRDefault="009F265D" w:rsidP="007A4EBE">
            <w:pPr>
              <w:keepLines/>
              <w:spacing w:after="0"/>
              <w:rPr>
                <w:rFonts w:ascii="Arial" w:hAnsi="Arial"/>
                <w:b/>
                <w:sz w:val="18"/>
                <w:lang w:eastAsia="zh-CN"/>
              </w:rPr>
            </w:pPr>
            <w:r w:rsidRPr="00D821B2">
              <w:rPr>
                <w:rFonts w:ascii="Arial" w:hAnsi="Arial"/>
                <w:b/>
                <w:bCs/>
                <w:sz w:val="18"/>
              </w:rPr>
              <w:t>REQ-ML_TRAIN-</w:t>
            </w:r>
            <w:r>
              <w:rPr>
                <w:rFonts w:ascii="Arial" w:hAnsi="Arial"/>
                <w:b/>
                <w:bCs/>
                <w:sz w:val="18"/>
              </w:rPr>
              <w:t>PRE</w:t>
            </w:r>
            <w:r w:rsidRPr="00D821B2">
              <w:rPr>
                <w:rFonts w:ascii="Arial" w:hAnsi="Arial"/>
                <w:b/>
                <w:bCs/>
                <w:sz w:val="18"/>
              </w:rPr>
              <w:t>-01</w:t>
            </w:r>
          </w:p>
        </w:tc>
        <w:tc>
          <w:tcPr>
            <w:tcW w:w="5141" w:type="dxa"/>
            <w:tcBorders>
              <w:top w:val="single" w:sz="4" w:space="0" w:color="auto"/>
              <w:left w:val="single" w:sz="4" w:space="0" w:color="auto"/>
              <w:bottom w:val="single" w:sz="4" w:space="0" w:color="auto"/>
              <w:right w:val="single" w:sz="4" w:space="0" w:color="auto"/>
            </w:tcBorders>
          </w:tcPr>
          <w:p w14:paraId="71943B50" w14:textId="77777777" w:rsidR="009F265D" w:rsidRPr="00D821B2" w:rsidRDefault="009F265D" w:rsidP="007A4EBE">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w:t>
            </w:r>
            <w:r>
              <w:rPr>
                <w:rFonts w:ascii="Arial" w:hAnsi="Arial"/>
                <w:sz w:val="18"/>
                <w:lang w:eastAsia="zh-CN"/>
              </w:rPr>
              <w:t>should</w:t>
            </w:r>
            <w:r w:rsidRPr="00D821B2">
              <w:rPr>
                <w:rFonts w:ascii="Arial" w:hAnsi="Arial"/>
                <w:sz w:val="18"/>
                <w:lang w:eastAsia="zh-CN"/>
              </w:rPr>
              <w:t xml:space="preserve">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w:t>
            </w:r>
            <w:r>
              <w:rPr>
                <w:rFonts w:ascii="Arial" w:hAnsi="Arial"/>
                <w:sz w:val="18"/>
                <w:lang w:eastAsia="zh-CN"/>
              </w:rPr>
              <w:t xml:space="preserve"> </w:t>
            </w:r>
            <w:r>
              <w:rPr>
                <w:rFonts w:ascii="Arial" w:hAnsi="Arial" w:hint="eastAsia"/>
                <w:sz w:val="18"/>
                <w:lang w:eastAsia="zh-CN"/>
              </w:rPr>
              <w:t>p</w:t>
            </w:r>
            <w:r>
              <w:rPr>
                <w:rFonts w:ascii="Arial" w:hAnsi="Arial"/>
                <w:sz w:val="18"/>
                <w:lang w:eastAsia="zh-CN"/>
              </w:rPr>
              <w:t>re-specialized training of a ML model</w:t>
            </w:r>
            <w:r w:rsidRPr="00D821B2">
              <w:rPr>
                <w:rFonts w:ascii="Arial" w:hAnsi="Arial"/>
                <w:sz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5EB44F7E" w14:textId="77777777" w:rsidR="009F265D" w:rsidRPr="00D821B2" w:rsidRDefault="009F265D" w:rsidP="007A4EBE">
            <w:pPr>
              <w:keepLines/>
              <w:spacing w:after="0"/>
              <w:rPr>
                <w:rFonts w:ascii="Arial" w:hAnsi="Arial"/>
                <w:sz w:val="18"/>
              </w:rPr>
            </w:pPr>
            <w:r w:rsidRPr="00D821B2">
              <w:rPr>
                <w:rFonts w:ascii="Arial" w:hAnsi="Arial"/>
                <w:sz w:val="18"/>
                <w:lang w:eastAsia="zh-CN"/>
              </w:rPr>
              <w:t xml:space="preserve">ML </w:t>
            </w:r>
            <w:r>
              <w:rPr>
                <w:rFonts w:ascii="Arial" w:hAnsi="Arial"/>
                <w:sz w:val="18"/>
                <w:lang w:eastAsia="zh-CN"/>
              </w:rPr>
              <w:t>Pre-specialized training</w:t>
            </w:r>
            <w:r w:rsidRPr="00D821B2">
              <w:rPr>
                <w:rFonts w:ascii="Arial" w:hAnsi="Arial"/>
                <w:sz w:val="18"/>
                <w:lang w:eastAsia="zh-CN"/>
              </w:rPr>
              <w:t xml:space="preserve"> (clause </w:t>
            </w:r>
            <w:r>
              <w:rPr>
                <w:rFonts w:ascii="Arial" w:hAnsi="Arial"/>
                <w:sz w:val="18"/>
              </w:rPr>
              <w:t xml:space="preserve"> 6.2b.2.12</w:t>
            </w:r>
            <w:r w:rsidRPr="00D821B2">
              <w:rPr>
                <w:rFonts w:ascii="Arial" w:hAnsi="Arial"/>
                <w:sz w:val="18"/>
                <w:lang w:eastAsia="zh-CN"/>
              </w:rPr>
              <w:t>)</w:t>
            </w:r>
          </w:p>
        </w:tc>
      </w:tr>
      <w:tr w:rsidR="009F265D" w:rsidRPr="00D821B2" w14:paraId="515A9B41" w14:textId="77777777" w:rsidTr="007A4EBE">
        <w:trPr>
          <w:jc w:val="center"/>
        </w:trPr>
        <w:tc>
          <w:tcPr>
            <w:tcW w:w="2547" w:type="dxa"/>
            <w:tcBorders>
              <w:top w:val="single" w:sz="4" w:space="0" w:color="auto"/>
              <w:left w:val="single" w:sz="4" w:space="0" w:color="auto"/>
              <w:bottom w:val="single" w:sz="4" w:space="0" w:color="auto"/>
              <w:right w:val="single" w:sz="4" w:space="0" w:color="auto"/>
            </w:tcBorders>
          </w:tcPr>
          <w:p w14:paraId="168BCC20" w14:textId="77777777" w:rsidR="009F265D" w:rsidRPr="00D821B2" w:rsidRDefault="009F265D" w:rsidP="007A4EBE">
            <w:pPr>
              <w:keepLines/>
              <w:spacing w:after="0"/>
              <w:rPr>
                <w:rFonts w:ascii="Arial" w:hAnsi="Arial"/>
                <w:b/>
                <w:sz w:val="18"/>
                <w:lang w:eastAsia="zh-CN"/>
              </w:rPr>
            </w:pPr>
            <w:r w:rsidRPr="00E96EA1">
              <w:rPr>
                <w:rFonts w:ascii="Arial" w:hAnsi="Arial"/>
                <w:b/>
                <w:sz w:val="18"/>
                <w:lang w:eastAsia="zh-CN"/>
              </w:rPr>
              <w:t>REQ-ML_TRAIN</w:t>
            </w:r>
            <w:r w:rsidRPr="00E96EA1">
              <w:rPr>
                <w:rFonts w:ascii="Arial" w:hAnsi="Arial"/>
                <w:b/>
                <w:sz w:val="18"/>
                <w:lang w:val="en-US" w:eastAsia="zh-CN"/>
              </w:rPr>
              <w:t>_</w:t>
            </w:r>
            <w:r>
              <w:rPr>
                <w:rFonts w:ascii="Arial" w:hAnsi="Arial"/>
                <w:b/>
                <w:sz w:val="18"/>
                <w:lang w:val="en-US" w:eastAsia="zh-CN"/>
              </w:rPr>
              <w:t>DST-01</w:t>
            </w:r>
          </w:p>
        </w:tc>
        <w:tc>
          <w:tcPr>
            <w:tcW w:w="5141" w:type="dxa"/>
            <w:tcBorders>
              <w:top w:val="single" w:sz="4" w:space="0" w:color="auto"/>
              <w:left w:val="single" w:sz="4" w:space="0" w:color="auto"/>
              <w:bottom w:val="single" w:sz="4" w:space="0" w:color="auto"/>
              <w:right w:val="single" w:sz="4" w:space="0" w:color="auto"/>
            </w:tcBorders>
          </w:tcPr>
          <w:p w14:paraId="0C2294F6" w14:textId="77777777" w:rsidR="009F265D" w:rsidRPr="00D821B2" w:rsidRDefault="009F265D" w:rsidP="007A4EBE">
            <w:pPr>
              <w:keepLines/>
              <w:spacing w:after="0"/>
              <w:rPr>
                <w:rFonts w:ascii="Arial" w:hAnsi="Arial"/>
                <w:sz w:val="18"/>
                <w:lang w:eastAsia="zh-CN"/>
              </w:rPr>
            </w:pPr>
            <w:r w:rsidRPr="007120D3">
              <w:rPr>
                <w:rFonts w:ascii="Arial" w:hAnsi="Arial"/>
                <w:bCs/>
                <w:sz w:val="18"/>
                <w:lang w:eastAsia="zh-CN"/>
              </w:rPr>
              <w:t>The 3GPP management system should enable an authorized consumer to provide information on the training dataset distribution.</w:t>
            </w:r>
          </w:p>
        </w:tc>
        <w:tc>
          <w:tcPr>
            <w:tcW w:w="2008" w:type="dxa"/>
            <w:tcBorders>
              <w:top w:val="single" w:sz="4" w:space="0" w:color="auto"/>
              <w:left w:val="single" w:sz="4" w:space="0" w:color="auto"/>
              <w:bottom w:val="single" w:sz="4" w:space="0" w:color="auto"/>
              <w:right w:val="single" w:sz="4" w:space="0" w:color="auto"/>
            </w:tcBorders>
          </w:tcPr>
          <w:p w14:paraId="25B950B9" w14:textId="77777777" w:rsidR="009F265D" w:rsidRPr="00D821B2" w:rsidRDefault="009F265D" w:rsidP="007A4EBE">
            <w:pPr>
              <w:keepLines/>
              <w:spacing w:after="0"/>
              <w:rPr>
                <w:rFonts w:ascii="Arial" w:hAnsi="Arial"/>
                <w:sz w:val="18"/>
              </w:rPr>
            </w:pPr>
            <w:r>
              <w:rPr>
                <w:rFonts w:ascii="Arial" w:hAnsi="Arial"/>
                <w:sz w:val="18"/>
              </w:rPr>
              <w:t>Training data statistics (clause 6.2b.2.17)</w:t>
            </w:r>
          </w:p>
        </w:tc>
      </w:tr>
      <w:tr w:rsidR="009F265D" w:rsidRPr="00D821B2" w14:paraId="5915C11E" w14:textId="77777777" w:rsidTr="007A4EBE">
        <w:trPr>
          <w:jc w:val="center"/>
        </w:trPr>
        <w:tc>
          <w:tcPr>
            <w:tcW w:w="2547" w:type="dxa"/>
            <w:tcBorders>
              <w:top w:val="single" w:sz="4" w:space="0" w:color="auto"/>
              <w:left w:val="single" w:sz="4" w:space="0" w:color="auto"/>
              <w:bottom w:val="single" w:sz="4" w:space="0" w:color="auto"/>
              <w:right w:val="single" w:sz="4" w:space="0" w:color="auto"/>
            </w:tcBorders>
          </w:tcPr>
          <w:p w14:paraId="1C02E27C" w14:textId="77777777" w:rsidR="009F265D" w:rsidRPr="00D821B2" w:rsidRDefault="009F265D" w:rsidP="007A4EBE">
            <w:pPr>
              <w:keepLines/>
              <w:spacing w:after="0"/>
              <w:rPr>
                <w:rFonts w:ascii="Arial" w:hAnsi="Arial"/>
                <w:b/>
                <w:sz w:val="18"/>
                <w:lang w:eastAsia="zh-CN"/>
              </w:rPr>
            </w:pPr>
            <w:r w:rsidRPr="00E96EA1">
              <w:rPr>
                <w:rFonts w:ascii="Arial" w:hAnsi="Arial"/>
                <w:b/>
                <w:sz w:val="18"/>
                <w:lang w:eastAsia="zh-CN"/>
              </w:rPr>
              <w:t>REQ-ML_TRAIN</w:t>
            </w:r>
            <w:r w:rsidRPr="00E96EA1">
              <w:rPr>
                <w:rFonts w:ascii="Arial" w:hAnsi="Arial"/>
                <w:b/>
                <w:sz w:val="18"/>
                <w:lang w:val="en-US" w:eastAsia="zh-CN"/>
              </w:rPr>
              <w:t>_</w:t>
            </w:r>
            <w:r>
              <w:rPr>
                <w:rFonts w:ascii="Arial" w:hAnsi="Arial"/>
                <w:b/>
                <w:sz w:val="18"/>
                <w:lang w:val="en-US" w:eastAsia="zh-CN"/>
              </w:rPr>
              <w:t>DST-02</w:t>
            </w:r>
          </w:p>
        </w:tc>
        <w:tc>
          <w:tcPr>
            <w:tcW w:w="5141" w:type="dxa"/>
            <w:tcBorders>
              <w:top w:val="single" w:sz="4" w:space="0" w:color="auto"/>
              <w:left w:val="single" w:sz="4" w:space="0" w:color="auto"/>
              <w:bottom w:val="single" w:sz="4" w:space="0" w:color="auto"/>
              <w:right w:val="single" w:sz="4" w:space="0" w:color="auto"/>
            </w:tcBorders>
          </w:tcPr>
          <w:p w14:paraId="35B768AB" w14:textId="77777777" w:rsidR="009F265D" w:rsidRPr="00D821B2" w:rsidRDefault="009F265D" w:rsidP="007A4EBE">
            <w:pPr>
              <w:keepLines/>
              <w:spacing w:after="0"/>
              <w:rPr>
                <w:rFonts w:ascii="Arial" w:hAnsi="Arial"/>
                <w:sz w:val="18"/>
                <w:lang w:eastAsia="zh-CN"/>
              </w:rPr>
            </w:pPr>
            <w:r w:rsidRPr="00F26C80">
              <w:rPr>
                <w:bCs/>
              </w:rPr>
              <w:t xml:space="preserve">The 3GPP management system should enable an authorized consumer to </w:t>
            </w:r>
            <w:r>
              <w:rPr>
                <w:bCs/>
              </w:rPr>
              <w:t>provide information on the usage of outliers in the training dataset.</w:t>
            </w:r>
          </w:p>
        </w:tc>
        <w:tc>
          <w:tcPr>
            <w:tcW w:w="2008" w:type="dxa"/>
            <w:tcBorders>
              <w:top w:val="single" w:sz="4" w:space="0" w:color="auto"/>
              <w:left w:val="single" w:sz="4" w:space="0" w:color="auto"/>
              <w:bottom w:val="single" w:sz="4" w:space="0" w:color="auto"/>
              <w:right w:val="single" w:sz="4" w:space="0" w:color="auto"/>
            </w:tcBorders>
          </w:tcPr>
          <w:p w14:paraId="583735BF" w14:textId="77777777" w:rsidR="009F265D" w:rsidRPr="00D821B2" w:rsidRDefault="009F265D" w:rsidP="007A4EBE">
            <w:pPr>
              <w:keepLines/>
              <w:spacing w:after="0"/>
              <w:rPr>
                <w:rFonts w:ascii="Arial" w:hAnsi="Arial"/>
                <w:sz w:val="18"/>
              </w:rPr>
            </w:pPr>
            <w:r>
              <w:rPr>
                <w:rFonts w:ascii="Arial" w:hAnsi="Arial"/>
                <w:sz w:val="18"/>
              </w:rPr>
              <w:t>Training data statistics (clause 6.2b.2.17)</w:t>
            </w:r>
          </w:p>
        </w:tc>
      </w:tr>
      <w:tr w:rsidR="009F265D" w:rsidRPr="00D821B2" w14:paraId="4F0C13FF" w14:textId="77777777" w:rsidTr="007A4EBE">
        <w:trPr>
          <w:jc w:val="center"/>
        </w:trPr>
        <w:tc>
          <w:tcPr>
            <w:tcW w:w="2547" w:type="dxa"/>
            <w:tcBorders>
              <w:top w:val="single" w:sz="4" w:space="0" w:color="auto"/>
              <w:left w:val="single" w:sz="4" w:space="0" w:color="auto"/>
              <w:bottom w:val="single" w:sz="4" w:space="0" w:color="auto"/>
              <w:right w:val="single" w:sz="4" w:space="0" w:color="auto"/>
            </w:tcBorders>
          </w:tcPr>
          <w:p w14:paraId="329E88D8" w14:textId="77777777" w:rsidR="009F265D" w:rsidRPr="007274D1" w:rsidRDefault="009F265D" w:rsidP="007A4EBE">
            <w:pPr>
              <w:keepLines/>
              <w:spacing w:after="0"/>
              <w:rPr>
                <w:rFonts w:ascii="Arial" w:hAnsi="Arial"/>
                <w:b/>
                <w:sz w:val="18"/>
                <w:szCs w:val="18"/>
                <w:lang w:eastAsia="zh-CN"/>
              </w:rPr>
            </w:pPr>
            <w:r w:rsidRPr="007274D1">
              <w:rPr>
                <w:b/>
                <w:sz w:val="18"/>
                <w:szCs w:val="18"/>
                <w:lang w:eastAsia="zh-CN"/>
              </w:rPr>
              <w:t>REQ-ML_DIST-TRNG-01</w:t>
            </w:r>
          </w:p>
        </w:tc>
        <w:tc>
          <w:tcPr>
            <w:tcW w:w="5141" w:type="dxa"/>
            <w:tcBorders>
              <w:top w:val="single" w:sz="4" w:space="0" w:color="auto"/>
              <w:left w:val="single" w:sz="4" w:space="0" w:color="auto"/>
              <w:bottom w:val="single" w:sz="4" w:space="0" w:color="auto"/>
              <w:right w:val="single" w:sz="4" w:space="0" w:color="auto"/>
            </w:tcBorders>
          </w:tcPr>
          <w:p w14:paraId="06F4A45C" w14:textId="77777777" w:rsidR="009F265D" w:rsidRPr="00D821B2" w:rsidRDefault="009F265D" w:rsidP="007A4EBE">
            <w:pPr>
              <w:keepLines/>
              <w:spacing w:after="0"/>
              <w:rPr>
                <w:rFonts w:ascii="Arial" w:hAnsi="Arial"/>
                <w:sz w:val="18"/>
                <w:lang w:eastAsia="zh-CN"/>
              </w:rPr>
            </w:pPr>
            <w:r w:rsidRPr="002C2FC4">
              <w:rPr>
                <w:lang w:eastAsia="zh-CN"/>
              </w:rPr>
              <w:t xml:space="preserve">The </w:t>
            </w:r>
            <w:r w:rsidRPr="002C2FC4">
              <w:rPr>
                <w:rFonts w:hint="eastAsia"/>
                <w:lang w:eastAsia="zh-CN"/>
              </w:rPr>
              <w:t xml:space="preserve">ML </w:t>
            </w:r>
            <w:r w:rsidRPr="002C2FC4">
              <w:rPr>
                <w:lang w:eastAsia="zh-CN"/>
              </w:rPr>
              <w:t>training</w:t>
            </w:r>
            <w:r w:rsidRPr="002C2FC4">
              <w:rPr>
                <w:rFonts w:hint="eastAsia"/>
                <w:lang w:eastAsia="zh-CN"/>
              </w:rPr>
              <w:t xml:space="preserve"> </w:t>
            </w:r>
            <w:r w:rsidRPr="002C2FC4">
              <w:rPr>
                <w:lang w:eastAsia="zh-CN"/>
              </w:rPr>
              <w:t xml:space="preserve">MnS producer should have a capability allowing </w:t>
            </w:r>
            <w:r>
              <w:rPr>
                <w:lang w:eastAsia="zh-CN"/>
              </w:rPr>
              <w:t>and</w:t>
            </w:r>
            <w:r w:rsidRPr="002C2FC4">
              <w:rPr>
                <w:lang w:eastAsia="zh-CN"/>
              </w:rPr>
              <w:t xml:space="preserve"> authorized consumer to </w:t>
            </w:r>
            <w:r w:rsidRPr="002C2FC4">
              <w:t xml:space="preserve">provide </w:t>
            </w:r>
            <w:r w:rsidRPr="002C2FC4">
              <w:rPr>
                <w:rFonts w:hint="eastAsia"/>
                <w:lang w:eastAsia="zh-CN"/>
              </w:rPr>
              <w:t xml:space="preserve">distributed </w:t>
            </w:r>
            <w:r w:rsidRPr="002C2FC4">
              <w:t>training requirements to the MnS Producer</w:t>
            </w:r>
            <w:r w:rsidRPr="002C2FC4">
              <w:rPr>
                <w:lang w:eastAsia="zh-CN"/>
              </w:rPr>
              <w:t>.</w:t>
            </w:r>
          </w:p>
        </w:tc>
        <w:tc>
          <w:tcPr>
            <w:tcW w:w="2008" w:type="dxa"/>
            <w:tcBorders>
              <w:top w:val="single" w:sz="4" w:space="0" w:color="auto"/>
              <w:left w:val="single" w:sz="4" w:space="0" w:color="auto"/>
              <w:bottom w:val="single" w:sz="4" w:space="0" w:color="auto"/>
              <w:right w:val="single" w:sz="4" w:space="0" w:color="auto"/>
            </w:tcBorders>
          </w:tcPr>
          <w:p w14:paraId="72520162" w14:textId="77777777" w:rsidR="009F265D" w:rsidRPr="00D821B2" w:rsidRDefault="009F265D" w:rsidP="007A4EBE">
            <w:pPr>
              <w:keepLines/>
              <w:spacing w:after="0"/>
              <w:rPr>
                <w:rFonts w:ascii="Arial" w:hAnsi="Arial"/>
                <w:sz w:val="18"/>
              </w:rPr>
            </w:pPr>
            <w:r>
              <w:rPr>
                <w:rFonts w:ascii="Arial" w:hAnsi="Arial"/>
                <w:sz w:val="18"/>
              </w:rPr>
              <w:t xml:space="preserve">Management of Distributed </w:t>
            </w:r>
            <w:r w:rsidRPr="00D821B2">
              <w:rPr>
                <w:rFonts w:ascii="Arial" w:hAnsi="Arial"/>
                <w:sz w:val="18"/>
              </w:rPr>
              <w:t>training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w:t>
            </w:r>
            <w:r>
              <w:rPr>
                <w:rFonts w:ascii="Arial" w:hAnsi="Arial"/>
                <w:sz w:val="18"/>
              </w:rPr>
              <w:t>2.14</w:t>
            </w:r>
            <w:r w:rsidRPr="00D821B2">
              <w:rPr>
                <w:rFonts w:ascii="Arial" w:hAnsi="Arial"/>
                <w:sz w:val="18"/>
                <w:lang w:eastAsia="zh-CN"/>
              </w:rPr>
              <w:t>)</w:t>
            </w:r>
          </w:p>
        </w:tc>
      </w:tr>
      <w:tr w:rsidR="009F265D" w:rsidRPr="00D821B2" w14:paraId="219CFE16" w14:textId="77777777" w:rsidTr="007A4EBE">
        <w:trPr>
          <w:jc w:val="center"/>
        </w:trPr>
        <w:tc>
          <w:tcPr>
            <w:tcW w:w="9696" w:type="dxa"/>
            <w:gridSpan w:val="3"/>
            <w:tcBorders>
              <w:top w:val="single" w:sz="4" w:space="0" w:color="auto"/>
              <w:left w:val="single" w:sz="4" w:space="0" w:color="auto"/>
              <w:bottom w:val="single" w:sz="4" w:space="0" w:color="auto"/>
              <w:right w:val="single" w:sz="4" w:space="0" w:color="auto"/>
            </w:tcBorders>
          </w:tcPr>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0"/>
              <w:gridCol w:w="5093"/>
              <w:gridCol w:w="2007"/>
            </w:tblGrid>
            <w:tr w:rsidR="009F265D" w:rsidRPr="002A1FE6" w14:paraId="52AEB881" w14:textId="77777777" w:rsidTr="007A4EBE">
              <w:trPr>
                <w:jc w:val="center"/>
              </w:trPr>
              <w:tc>
                <w:tcPr>
                  <w:tcW w:w="2590" w:type="dxa"/>
                  <w:tcBorders>
                    <w:top w:val="single" w:sz="4" w:space="0" w:color="auto"/>
                    <w:left w:val="single" w:sz="4" w:space="0" w:color="auto"/>
                    <w:bottom w:val="single" w:sz="4" w:space="0" w:color="auto"/>
                    <w:right w:val="single" w:sz="4" w:space="0" w:color="auto"/>
                  </w:tcBorders>
                </w:tcPr>
                <w:p w14:paraId="1D68002B" w14:textId="77777777" w:rsidR="009F265D" w:rsidRDefault="009F265D" w:rsidP="007A4EBE">
                  <w:pPr>
                    <w:keepLines/>
                    <w:overflowPunct w:val="0"/>
                    <w:autoSpaceDE w:val="0"/>
                    <w:autoSpaceDN w:val="0"/>
                    <w:adjustRightInd w:val="0"/>
                    <w:spacing w:after="0"/>
                    <w:rPr>
                      <w:rFonts w:ascii="Arial" w:hAnsi="Arial"/>
                      <w:b/>
                      <w:sz w:val="18"/>
                      <w:lang w:eastAsia="zh-CN"/>
                    </w:rPr>
                  </w:pPr>
                  <w:r>
                    <w:rPr>
                      <w:rFonts w:ascii="Arial" w:hAnsi="Arial"/>
                      <w:b/>
                      <w:sz w:val="18"/>
                      <w:lang w:eastAsia="zh-CN"/>
                    </w:rPr>
                    <w:lastRenderedPageBreak/>
                    <w:t>REQ-ML_TRAIN_FL-1</w:t>
                  </w:r>
                </w:p>
              </w:tc>
              <w:tc>
                <w:tcPr>
                  <w:tcW w:w="5093" w:type="dxa"/>
                  <w:tcBorders>
                    <w:top w:val="single" w:sz="4" w:space="0" w:color="auto"/>
                    <w:left w:val="single" w:sz="4" w:space="0" w:color="auto"/>
                    <w:bottom w:val="single" w:sz="4" w:space="0" w:color="auto"/>
                    <w:right w:val="single" w:sz="4" w:space="0" w:color="auto"/>
                  </w:tcBorders>
                </w:tcPr>
                <w:p w14:paraId="39DB45FE" w14:textId="77777777" w:rsidR="009F265D" w:rsidRPr="002A1FE6" w:rsidRDefault="009F265D" w:rsidP="007A4EBE">
                  <w:pPr>
                    <w:keepLines/>
                    <w:overflowPunct w:val="0"/>
                    <w:autoSpaceDE w:val="0"/>
                    <w:autoSpaceDN w:val="0"/>
                    <w:adjustRightInd w:val="0"/>
                    <w:spacing w:after="0"/>
                    <w:rPr>
                      <w:rFonts w:ascii="Arial" w:hAnsi="Arial"/>
                      <w:sz w:val="18"/>
                      <w:lang w:eastAsia="zh-CN"/>
                    </w:rPr>
                  </w:pPr>
                  <w:r w:rsidRPr="002A1FE6">
                    <w:rPr>
                      <w:rFonts w:ascii="Arial" w:hAnsi="Arial"/>
                      <w:sz w:val="18"/>
                      <w:lang w:eastAsia="zh-CN"/>
                    </w:rPr>
                    <w:t>The ML training MnS producer should have a capability allowing an authorized</w:t>
                  </w:r>
                  <w:r>
                    <w:rPr>
                      <w:rFonts w:ascii="Arial" w:hAnsi="Arial"/>
                      <w:sz w:val="18"/>
                      <w:lang w:eastAsia="zh-CN"/>
                    </w:rPr>
                    <w:t xml:space="preserve"> </w:t>
                  </w:r>
                  <w:r w:rsidRPr="002A1FE6">
                    <w:rPr>
                      <w:rFonts w:ascii="Arial" w:hAnsi="Arial"/>
                      <w:sz w:val="18"/>
                      <w:lang w:eastAsia="zh-CN"/>
                    </w:rPr>
                    <w:t>consumer to discover the FL roles (FL server or FL client) in Federated Learning.</w:t>
                  </w:r>
                </w:p>
              </w:tc>
              <w:tc>
                <w:tcPr>
                  <w:tcW w:w="2007" w:type="dxa"/>
                  <w:tcBorders>
                    <w:top w:val="single" w:sz="4" w:space="0" w:color="auto"/>
                    <w:left w:val="single" w:sz="4" w:space="0" w:color="auto"/>
                    <w:bottom w:val="single" w:sz="4" w:space="0" w:color="auto"/>
                    <w:right w:val="single" w:sz="4" w:space="0" w:color="auto"/>
                  </w:tcBorders>
                </w:tcPr>
                <w:p w14:paraId="2C18E8FB" w14:textId="77777777" w:rsidR="009F265D" w:rsidRPr="002A1FE6" w:rsidRDefault="009F265D" w:rsidP="007A4EBE">
                  <w:pPr>
                    <w:keepLines/>
                    <w:overflowPunct w:val="0"/>
                    <w:autoSpaceDE w:val="0"/>
                    <w:autoSpaceDN w:val="0"/>
                    <w:adjustRightInd w:val="0"/>
                    <w:spacing w:after="0"/>
                    <w:rPr>
                      <w:rFonts w:ascii="Arial" w:hAnsi="Arial"/>
                      <w:sz w:val="18"/>
                    </w:rPr>
                  </w:pPr>
                  <w:r w:rsidRPr="002A1FE6">
                    <w:rPr>
                      <w:rFonts w:ascii="Arial" w:hAnsi="Arial"/>
                      <w:sz w:val="18"/>
                    </w:rPr>
                    <w:t>Management of different roles in Federated Learning</w:t>
                  </w:r>
                  <w:r>
                    <w:rPr>
                      <w:rFonts w:ascii="Arial" w:hAnsi="Arial"/>
                      <w:sz w:val="18"/>
                    </w:rPr>
                    <w:t xml:space="preserve"> (Clause </w:t>
                  </w:r>
                  <w:r w:rsidRPr="002A1FE6">
                    <w:rPr>
                      <w:rFonts w:ascii="Arial" w:hAnsi="Arial"/>
                      <w:sz w:val="18"/>
                    </w:rPr>
                    <w:t>6.2b.2.</w:t>
                  </w:r>
                  <w:r>
                    <w:rPr>
                      <w:rFonts w:ascii="Arial" w:hAnsi="Arial"/>
                      <w:sz w:val="18"/>
                    </w:rPr>
                    <w:t>15</w:t>
                  </w:r>
                  <w:r w:rsidRPr="002A1FE6">
                    <w:rPr>
                      <w:rFonts w:ascii="Arial" w:hAnsi="Arial"/>
                      <w:sz w:val="18"/>
                    </w:rPr>
                    <w:t>.2.</w:t>
                  </w:r>
                  <w:r>
                    <w:rPr>
                      <w:rFonts w:ascii="Arial" w:hAnsi="Arial"/>
                      <w:sz w:val="18"/>
                    </w:rPr>
                    <w:t>1)</w:t>
                  </w:r>
                </w:p>
              </w:tc>
            </w:tr>
            <w:tr w:rsidR="009F265D" w:rsidRPr="002A1FE6" w14:paraId="22F07B92" w14:textId="77777777" w:rsidTr="007A4EBE">
              <w:trPr>
                <w:jc w:val="center"/>
              </w:trPr>
              <w:tc>
                <w:tcPr>
                  <w:tcW w:w="2590" w:type="dxa"/>
                  <w:tcBorders>
                    <w:top w:val="single" w:sz="4" w:space="0" w:color="auto"/>
                    <w:left w:val="single" w:sz="4" w:space="0" w:color="auto"/>
                    <w:bottom w:val="single" w:sz="4" w:space="0" w:color="auto"/>
                    <w:right w:val="single" w:sz="4" w:space="0" w:color="auto"/>
                  </w:tcBorders>
                </w:tcPr>
                <w:p w14:paraId="13E9061B" w14:textId="77777777" w:rsidR="009F265D" w:rsidRDefault="009F265D" w:rsidP="007A4EBE">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REQ-ML_TRAIN_FL-2</w:t>
                  </w:r>
                </w:p>
              </w:tc>
              <w:tc>
                <w:tcPr>
                  <w:tcW w:w="5093" w:type="dxa"/>
                  <w:tcBorders>
                    <w:top w:val="single" w:sz="4" w:space="0" w:color="auto"/>
                    <w:left w:val="single" w:sz="4" w:space="0" w:color="auto"/>
                    <w:bottom w:val="single" w:sz="4" w:space="0" w:color="auto"/>
                    <w:right w:val="single" w:sz="4" w:space="0" w:color="auto"/>
                  </w:tcBorders>
                </w:tcPr>
                <w:p w14:paraId="6D9BFA18" w14:textId="77777777" w:rsidR="009F265D" w:rsidRPr="002A1FE6" w:rsidRDefault="009F265D" w:rsidP="007A4EBE">
                  <w:pPr>
                    <w:keepLines/>
                    <w:overflowPunct w:val="0"/>
                    <w:autoSpaceDE w:val="0"/>
                    <w:autoSpaceDN w:val="0"/>
                    <w:adjustRightInd w:val="0"/>
                    <w:spacing w:after="0"/>
                    <w:rPr>
                      <w:rFonts w:ascii="Arial" w:hAnsi="Arial"/>
                      <w:sz w:val="18"/>
                      <w:lang w:eastAsia="zh-CN"/>
                    </w:rPr>
                  </w:pPr>
                  <w:r w:rsidRPr="002A1FE6">
                    <w:rPr>
                      <w:rFonts w:ascii="Arial" w:hAnsi="Arial"/>
                      <w:sz w:val="18"/>
                      <w:lang w:eastAsia="zh-CN"/>
                    </w:rPr>
                    <w:t>The ML training MnS producer should have a capability allowing an authorized</w:t>
                  </w:r>
                  <w:r>
                    <w:rPr>
                      <w:rFonts w:ascii="Arial" w:hAnsi="Arial"/>
                      <w:sz w:val="18"/>
                      <w:lang w:eastAsia="zh-CN"/>
                    </w:rPr>
                    <w:t xml:space="preserve"> </w:t>
                  </w:r>
                  <w:r w:rsidRPr="002A1FE6">
                    <w:rPr>
                      <w:rFonts w:ascii="Arial" w:hAnsi="Arial"/>
                      <w:sz w:val="18"/>
                      <w:lang w:eastAsia="zh-CN"/>
                    </w:rPr>
                    <w:t>consumer to provide FL training requirements to the MnS Producer.</w:t>
                  </w:r>
                </w:p>
              </w:tc>
              <w:tc>
                <w:tcPr>
                  <w:tcW w:w="2007" w:type="dxa"/>
                  <w:tcBorders>
                    <w:top w:val="single" w:sz="4" w:space="0" w:color="auto"/>
                    <w:left w:val="single" w:sz="4" w:space="0" w:color="auto"/>
                    <w:bottom w:val="single" w:sz="4" w:space="0" w:color="auto"/>
                    <w:right w:val="single" w:sz="4" w:space="0" w:color="auto"/>
                  </w:tcBorders>
                </w:tcPr>
                <w:p w14:paraId="13D66514" w14:textId="77777777" w:rsidR="009F265D" w:rsidRPr="002A1FE6" w:rsidRDefault="009F265D" w:rsidP="007A4EBE">
                  <w:pPr>
                    <w:keepLines/>
                    <w:overflowPunct w:val="0"/>
                    <w:autoSpaceDE w:val="0"/>
                    <w:autoSpaceDN w:val="0"/>
                    <w:adjustRightInd w:val="0"/>
                    <w:spacing w:after="0"/>
                    <w:rPr>
                      <w:rFonts w:ascii="Arial" w:hAnsi="Arial"/>
                      <w:sz w:val="18"/>
                    </w:rPr>
                  </w:pPr>
                  <w:r w:rsidRPr="002A1FE6">
                    <w:rPr>
                      <w:rFonts w:ascii="Arial" w:hAnsi="Arial"/>
                      <w:sz w:val="18"/>
                    </w:rPr>
                    <w:t>Management of different roles in Federated Learning</w:t>
                  </w:r>
                  <w:r>
                    <w:rPr>
                      <w:rFonts w:ascii="Arial" w:hAnsi="Arial"/>
                      <w:sz w:val="18"/>
                    </w:rPr>
                    <w:t xml:space="preserve"> (Clause </w:t>
                  </w:r>
                  <w:r w:rsidRPr="002A1FE6">
                    <w:rPr>
                      <w:rFonts w:ascii="Arial" w:hAnsi="Arial"/>
                      <w:sz w:val="18"/>
                    </w:rPr>
                    <w:t>6.2b.2.</w:t>
                  </w:r>
                  <w:r>
                    <w:rPr>
                      <w:rFonts w:ascii="Arial" w:hAnsi="Arial"/>
                      <w:sz w:val="18"/>
                    </w:rPr>
                    <w:t>15</w:t>
                  </w:r>
                  <w:r w:rsidRPr="002A1FE6">
                    <w:rPr>
                      <w:rFonts w:ascii="Arial" w:hAnsi="Arial"/>
                      <w:sz w:val="18"/>
                    </w:rPr>
                    <w:t>.2.</w:t>
                  </w:r>
                  <w:r>
                    <w:rPr>
                      <w:rFonts w:ascii="Arial" w:hAnsi="Arial"/>
                      <w:sz w:val="18"/>
                    </w:rPr>
                    <w:t>1)</w:t>
                  </w:r>
                </w:p>
              </w:tc>
            </w:tr>
            <w:tr w:rsidR="009F265D" w:rsidRPr="002A1FE6" w14:paraId="41459607" w14:textId="77777777" w:rsidTr="007A4EBE">
              <w:trPr>
                <w:jc w:val="center"/>
              </w:trPr>
              <w:tc>
                <w:tcPr>
                  <w:tcW w:w="2590" w:type="dxa"/>
                  <w:tcBorders>
                    <w:top w:val="single" w:sz="4" w:space="0" w:color="auto"/>
                    <w:left w:val="single" w:sz="4" w:space="0" w:color="auto"/>
                    <w:bottom w:val="single" w:sz="4" w:space="0" w:color="auto"/>
                    <w:right w:val="single" w:sz="4" w:space="0" w:color="auto"/>
                  </w:tcBorders>
                </w:tcPr>
                <w:p w14:paraId="7EC15891" w14:textId="77777777" w:rsidR="009F265D" w:rsidRDefault="009F265D" w:rsidP="007A4EBE">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REQ-ML_TRAIN_FL-3</w:t>
                  </w:r>
                </w:p>
              </w:tc>
              <w:tc>
                <w:tcPr>
                  <w:tcW w:w="5093" w:type="dxa"/>
                  <w:tcBorders>
                    <w:top w:val="single" w:sz="4" w:space="0" w:color="auto"/>
                    <w:left w:val="single" w:sz="4" w:space="0" w:color="auto"/>
                    <w:bottom w:val="single" w:sz="4" w:space="0" w:color="auto"/>
                    <w:right w:val="single" w:sz="4" w:space="0" w:color="auto"/>
                  </w:tcBorders>
                </w:tcPr>
                <w:p w14:paraId="5A6FAC48" w14:textId="77777777" w:rsidR="009F265D" w:rsidRPr="002A1FE6" w:rsidRDefault="009F265D" w:rsidP="007A4EBE">
                  <w:pPr>
                    <w:keepLines/>
                    <w:overflowPunct w:val="0"/>
                    <w:autoSpaceDE w:val="0"/>
                    <w:autoSpaceDN w:val="0"/>
                    <w:adjustRightInd w:val="0"/>
                    <w:spacing w:after="0"/>
                    <w:rPr>
                      <w:rFonts w:ascii="Arial" w:hAnsi="Arial"/>
                      <w:sz w:val="18"/>
                      <w:lang w:eastAsia="zh-CN"/>
                    </w:rPr>
                  </w:pPr>
                  <w:r w:rsidRPr="002A1FE6">
                    <w:rPr>
                      <w:rFonts w:ascii="Arial" w:hAnsi="Arial"/>
                      <w:sz w:val="18"/>
                      <w:lang w:eastAsia="zh-CN"/>
                    </w:rPr>
                    <w:t>The ML training MnS producer should have a capability allowing an authorized consumer to provide requirements for selecting</w:t>
                  </w:r>
                  <w:r>
                    <w:rPr>
                      <w:rFonts w:ascii="Arial" w:hAnsi="Arial"/>
                      <w:sz w:val="18"/>
                      <w:lang w:eastAsia="zh-CN"/>
                    </w:rPr>
                    <w:t xml:space="preserve"> (including adding and removing)</w:t>
                  </w:r>
                  <w:r w:rsidRPr="002A1FE6">
                    <w:rPr>
                      <w:rFonts w:ascii="Arial" w:hAnsi="Arial"/>
                      <w:sz w:val="18"/>
                      <w:lang w:eastAsia="zh-CN"/>
                    </w:rPr>
                    <w:t xml:space="preserve"> FL clients in Federated Learning to the MnS Producer.</w:t>
                  </w:r>
                </w:p>
              </w:tc>
              <w:tc>
                <w:tcPr>
                  <w:tcW w:w="2007" w:type="dxa"/>
                  <w:tcBorders>
                    <w:top w:val="single" w:sz="4" w:space="0" w:color="auto"/>
                    <w:left w:val="single" w:sz="4" w:space="0" w:color="auto"/>
                    <w:bottom w:val="single" w:sz="4" w:space="0" w:color="auto"/>
                    <w:right w:val="single" w:sz="4" w:space="0" w:color="auto"/>
                  </w:tcBorders>
                </w:tcPr>
                <w:p w14:paraId="09313EDF" w14:textId="77777777" w:rsidR="009F265D" w:rsidRPr="002A1FE6" w:rsidRDefault="009F265D" w:rsidP="007A4EBE">
                  <w:pPr>
                    <w:keepLines/>
                    <w:overflowPunct w:val="0"/>
                    <w:autoSpaceDE w:val="0"/>
                    <w:autoSpaceDN w:val="0"/>
                    <w:adjustRightInd w:val="0"/>
                    <w:spacing w:after="0"/>
                    <w:rPr>
                      <w:rFonts w:ascii="Arial" w:hAnsi="Arial"/>
                      <w:sz w:val="18"/>
                    </w:rPr>
                  </w:pPr>
                  <w:r w:rsidRPr="002A1FE6">
                    <w:rPr>
                      <w:rFonts w:ascii="Arial" w:hAnsi="Arial"/>
                      <w:sz w:val="18"/>
                    </w:rPr>
                    <w:t>Management of different roles in Federated Learning</w:t>
                  </w:r>
                  <w:r>
                    <w:rPr>
                      <w:rFonts w:ascii="Arial" w:hAnsi="Arial"/>
                      <w:sz w:val="18"/>
                    </w:rPr>
                    <w:t xml:space="preserve"> (Clause </w:t>
                  </w:r>
                  <w:r w:rsidRPr="002A1FE6">
                    <w:rPr>
                      <w:rFonts w:ascii="Arial" w:hAnsi="Arial"/>
                      <w:sz w:val="18"/>
                    </w:rPr>
                    <w:t>6.2b.2.</w:t>
                  </w:r>
                  <w:r>
                    <w:rPr>
                      <w:rFonts w:ascii="Arial" w:hAnsi="Arial"/>
                      <w:sz w:val="18"/>
                    </w:rPr>
                    <w:t>15</w:t>
                  </w:r>
                  <w:r w:rsidRPr="002A1FE6">
                    <w:rPr>
                      <w:rFonts w:ascii="Arial" w:hAnsi="Arial"/>
                      <w:sz w:val="18"/>
                    </w:rPr>
                    <w:t>.2.</w:t>
                  </w:r>
                  <w:r>
                    <w:rPr>
                      <w:rFonts w:ascii="Arial" w:hAnsi="Arial"/>
                      <w:sz w:val="18"/>
                    </w:rPr>
                    <w:t>1)</w:t>
                  </w:r>
                </w:p>
              </w:tc>
            </w:tr>
            <w:tr w:rsidR="009F265D" w:rsidRPr="002A1FE6" w14:paraId="763B8588" w14:textId="77777777" w:rsidTr="007A4EBE">
              <w:trPr>
                <w:jc w:val="center"/>
              </w:trPr>
              <w:tc>
                <w:tcPr>
                  <w:tcW w:w="2590" w:type="dxa"/>
                  <w:tcBorders>
                    <w:top w:val="single" w:sz="4" w:space="0" w:color="auto"/>
                    <w:left w:val="single" w:sz="4" w:space="0" w:color="auto"/>
                    <w:bottom w:val="single" w:sz="4" w:space="0" w:color="auto"/>
                    <w:right w:val="single" w:sz="4" w:space="0" w:color="auto"/>
                  </w:tcBorders>
                </w:tcPr>
                <w:p w14:paraId="25995A0B" w14:textId="77777777" w:rsidR="009F265D" w:rsidRDefault="009F265D" w:rsidP="007A4EBE">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REQ-ML_TRAIN_FL-4</w:t>
                  </w:r>
                </w:p>
              </w:tc>
              <w:tc>
                <w:tcPr>
                  <w:tcW w:w="5093" w:type="dxa"/>
                  <w:tcBorders>
                    <w:top w:val="single" w:sz="4" w:space="0" w:color="auto"/>
                    <w:left w:val="single" w:sz="4" w:space="0" w:color="auto"/>
                    <w:bottom w:val="single" w:sz="4" w:space="0" w:color="auto"/>
                    <w:right w:val="single" w:sz="4" w:space="0" w:color="auto"/>
                  </w:tcBorders>
                </w:tcPr>
                <w:p w14:paraId="07202720" w14:textId="77777777" w:rsidR="009F265D" w:rsidRPr="002A1FE6" w:rsidRDefault="009F265D" w:rsidP="007A4EBE">
                  <w:pPr>
                    <w:keepLines/>
                    <w:overflowPunct w:val="0"/>
                    <w:autoSpaceDE w:val="0"/>
                    <w:autoSpaceDN w:val="0"/>
                    <w:adjustRightInd w:val="0"/>
                    <w:spacing w:after="0"/>
                    <w:rPr>
                      <w:rFonts w:ascii="Arial" w:hAnsi="Arial"/>
                      <w:sz w:val="18"/>
                      <w:lang w:eastAsia="zh-CN"/>
                    </w:rPr>
                  </w:pPr>
                  <w:r w:rsidRPr="002A1FE6">
                    <w:rPr>
                      <w:rFonts w:ascii="Arial" w:hAnsi="Arial"/>
                      <w:sz w:val="18"/>
                      <w:lang w:eastAsia="zh-CN"/>
                    </w:rPr>
                    <w:t xml:space="preserve">The ML training MnS producer should have a capability allowing an authorized consumer to get the performance of </w:t>
                  </w:r>
                  <w:r>
                    <w:rPr>
                      <w:rFonts w:ascii="Arial" w:hAnsi="Arial"/>
                      <w:sz w:val="18"/>
                      <w:lang w:eastAsia="zh-CN"/>
                    </w:rPr>
                    <w:t xml:space="preserve">the global </w:t>
                  </w:r>
                  <w:r w:rsidRPr="002A1FE6">
                    <w:rPr>
                      <w:rFonts w:ascii="Arial" w:hAnsi="Arial"/>
                      <w:sz w:val="18"/>
                      <w:lang w:eastAsia="zh-CN"/>
                    </w:rPr>
                    <w:t xml:space="preserve">ML model on each participating FL </w:t>
                  </w:r>
                  <w:r>
                    <w:rPr>
                      <w:rFonts w:ascii="Arial" w:hAnsi="Arial"/>
                      <w:sz w:val="18"/>
                      <w:lang w:eastAsia="zh-CN"/>
                    </w:rPr>
                    <w:t>C</w:t>
                  </w:r>
                  <w:r w:rsidRPr="002A1FE6">
                    <w:rPr>
                      <w:rFonts w:ascii="Arial" w:hAnsi="Arial"/>
                      <w:sz w:val="18"/>
                      <w:lang w:eastAsia="zh-CN"/>
                    </w:rPr>
                    <w:t>lient.</w:t>
                  </w:r>
                </w:p>
              </w:tc>
              <w:tc>
                <w:tcPr>
                  <w:tcW w:w="2007" w:type="dxa"/>
                  <w:tcBorders>
                    <w:top w:val="single" w:sz="4" w:space="0" w:color="auto"/>
                    <w:left w:val="single" w:sz="4" w:space="0" w:color="auto"/>
                    <w:bottom w:val="single" w:sz="4" w:space="0" w:color="auto"/>
                    <w:right w:val="single" w:sz="4" w:space="0" w:color="auto"/>
                  </w:tcBorders>
                </w:tcPr>
                <w:p w14:paraId="7789A2E8" w14:textId="77777777" w:rsidR="009F265D" w:rsidRPr="002A1FE6" w:rsidRDefault="009F265D" w:rsidP="007A4EBE">
                  <w:pPr>
                    <w:keepLines/>
                    <w:overflowPunct w:val="0"/>
                    <w:autoSpaceDE w:val="0"/>
                    <w:autoSpaceDN w:val="0"/>
                    <w:adjustRightInd w:val="0"/>
                    <w:spacing w:after="0"/>
                    <w:rPr>
                      <w:rFonts w:ascii="Arial" w:hAnsi="Arial"/>
                      <w:sz w:val="18"/>
                    </w:rPr>
                  </w:pPr>
                  <w:r w:rsidRPr="002A1FE6">
                    <w:rPr>
                      <w:rFonts w:ascii="Arial" w:hAnsi="Arial"/>
                      <w:sz w:val="18"/>
                    </w:rPr>
                    <w:t>Management of different roles in Federated Learning</w:t>
                  </w:r>
                  <w:r>
                    <w:rPr>
                      <w:rFonts w:ascii="Arial" w:hAnsi="Arial"/>
                      <w:sz w:val="18"/>
                    </w:rPr>
                    <w:t xml:space="preserve"> (Clause </w:t>
                  </w:r>
                  <w:r w:rsidRPr="002A1FE6">
                    <w:rPr>
                      <w:rFonts w:ascii="Arial" w:hAnsi="Arial"/>
                      <w:sz w:val="18"/>
                    </w:rPr>
                    <w:t>6.2b.2.</w:t>
                  </w:r>
                  <w:r>
                    <w:rPr>
                      <w:rFonts w:ascii="Arial" w:hAnsi="Arial"/>
                      <w:sz w:val="18"/>
                    </w:rPr>
                    <w:t>15</w:t>
                  </w:r>
                  <w:r w:rsidRPr="002A1FE6">
                    <w:rPr>
                      <w:rFonts w:ascii="Arial" w:hAnsi="Arial"/>
                      <w:sz w:val="18"/>
                    </w:rPr>
                    <w:t>.2.</w:t>
                  </w:r>
                  <w:r>
                    <w:rPr>
                      <w:rFonts w:ascii="Arial" w:hAnsi="Arial"/>
                      <w:sz w:val="18"/>
                    </w:rPr>
                    <w:t>1)</w:t>
                  </w:r>
                </w:p>
              </w:tc>
            </w:tr>
            <w:tr w:rsidR="009F265D" w:rsidRPr="002A1FE6" w14:paraId="26EB7A5B" w14:textId="77777777" w:rsidTr="007A4EBE">
              <w:trPr>
                <w:jc w:val="center"/>
              </w:trPr>
              <w:tc>
                <w:tcPr>
                  <w:tcW w:w="2590" w:type="dxa"/>
                  <w:tcBorders>
                    <w:top w:val="single" w:sz="4" w:space="0" w:color="auto"/>
                    <w:left w:val="single" w:sz="4" w:space="0" w:color="auto"/>
                    <w:bottom w:val="single" w:sz="4" w:space="0" w:color="auto"/>
                    <w:right w:val="single" w:sz="4" w:space="0" w:color="auto"/>
                  </w:tcBorders>
                </w:tcPr>
                <w:p w14:paraId="647E97EF" w14:textId="77777777" w:rsidR="009F265D" w:rsidRDefault="009F265D" w:rsidP="007A4EBE">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REQ-ML_TRAIN_FL-5</w:t>
                  </w:r>
                </w:p>
              </w:tc>
              <w:tc>
                <w:tcPr>
                  <w:tcW w:w="5093" w:type="dxa"/>
                  <w:tcBorders>
                    <w:top w:val="single" w:sz="4" w:space="0" w:color="auto"/>
                    <w:left w:val="single" w:sz="4" w:space="0" w:color="auto"/>
                    <w:bottom w:val="single" w:sz="4" w:space="0" w:color="auto"/>
                    <w:right w:val="single" w:sz="4" w:space="0" w:color="auto"/>
                  </w:tcBorders>
                </w:tcPr>
                <w:p w14:paraId="67978A75" w14:textId="77777777" w:rsidR="009F265D" w:rsidRPr="002A1FE6" w:rsidRDefault="009F265D" w:rsidP="007A4EBE">
                  <w:pPr>
                    <w:keepLines/>
                    <w:overflowPunct w:val="0"/>
                    <w:autoSpaceDE w:val="0"/>
                    <w:autoSpaceDN w:val="0"/>
                    <w:adjustRightInd w:val="0"/>
                    <w:spacing w:after="0"/>
                    <w:rPr>
                      <w:rFonts w:ascii="Arial" w:hAnsi="Arial"/>
                      <w:sz w:val="18"/>
                      <w:lang w:eastAsia="zh-CN"/>
                    </w:rPr>
                  </w:pPr>
                  <w:r w:rsidRPr="002A1FE6">
                    <w:rPr>
                      <w:rFonts w:ascii="Arial" w:hAnsi="Arial"/>
                      <w:sz w:val="18"/>
                      <w:lang w:eastAsia="zh-CN"/>
                    </w:rPr>
                    <w:t>The ML training MnS producer</w:t>
                  </w:r>
                  <w:r>
                    <w:rPr>
                      <w:rFonts w:ascii="Arial" w:hAnsi="Arial"/>
                      <w:sz w:val="18"/>
                      <w:lang w:eastAsia="zh-CN"/>
                    </w:rPr>
                    <w:t xml:space="preserve"> </w:t>
                  </w:r>
                  <w:r w:rsidRPr="002A1FE6">
                    <w:rPr>
                      <w:rFonts w:ascii="Arial" w:hAnsi="Arial"/>
                      <w:sz w:val="18"/>
                      <w:lang w:eastAsia="zh-CN"/>
                    </w:rPr>
                    <w:t>should have a capability to report the information about the contribution of each FL client to the FL process to MnS consumer.</w:t>
                  </w:r>
                </w:p>
              </w:tc>
              <w:tc>
                <w:tcPr>
                  <w:tcW w:w="2007" w:type="dxa"/>
                  <w:tcBorders>
                    <w:top w:val="single" w:sz="4" w:space="0" w:color="auto"/>
                    <w:left w:val="single" w:sz="4" w:space="0" w:color="auto"/>
                    <w:bottom w:val="single" w:sz="4" w:space="0" w:color="auto"/>
                    <w:right w:val="single" w:sz="4" w:space="0" w:color="auto"/>
                  </w:tcBorders>
                </w:tcPr>
                <w:p w14:paraId="3BA79427" w14:textId="77777777" w:rsidR="009F265D" w:rsidRPr="002A1FE6" w:rsidRDefault="009F265D" w:rsidP="007A4EBE">
                  <w:pPr>
                    <w:keepLines/>
                    <w:overflowPunct w:val="0"/>
                    <w:autoSpaceDE w:val="0"/>
                    <w:autoSpaceDN w:val="0"/>
                    <w:adjustRightInd w:val="0"/>
                    <w:spacing w:after="0"/>
                    <w:rPr>
                      <w:rFonts w:ascii="Arial" w:hAnsi="Arial"/>
                      <w:sz w:val="18"/>
                    </w:rPr>
                  </w:pPr>
                  <w:r w:rsidRPr="002A1FE6">
                    <w:rPr>
                      <w:rFonts w:ascii="Arial" w:hAnsi="Arial"/>
                      <w:sz w:val="18"/>
                    </w:rPr>
                    <w:t>Management of different roles in Federated Learning</w:t>
                  </w:r>
                  <w:r>
                    <w:rPr>
                      <w:rFonts w:ascii="Arial" w:hAnsi="Arial"/>
                      <w:sz w:val="18"/>
                    </w:rPr>
                    <w:t xml:space="preserve"> (Clause </w:t>
                  </w:r>
                  <w:r w:rsidRPr="002A1FE6">
                    <w:rPr>
                      <w:rFonts w:ascii="Arial" w:hAnsi="Arial"/>
                      <w:sz w:val="18"/>
                    </w:rPr>
                    <w:t>6.2b.2.</w:t>
                  </w:r>
                  <w:r>
                    <w:rPr>
                      <w:rFonts w:ascii="Arial" w:hAnsi="Arial"/>
                      <w:sz w:val="18"/>
                    </w:rPr>
                    <w:t>15</w:t>
                  </w:r>
                  <w:r w:rsidRPr="002A1FE6">
                    <w:rPr>
                      <w:rFonts w:ascii="Arial" w:hAnsi="Arial"/>
                      <w:sz w:val="18"/>
                    </w:rPr>
                    <w:t>.2.</w:t>
                  </w:r>
                  <w:r>
                    <w:rPr>
                      <w:rFonts w:ascii="Arial" w:hAnsi="Arial"/>
                      <w:sz w:val="18"/>
                    </w:rPr>
                    <w:t>1)</w:t>
                  </w:r>
                </w:p>
              </w:tc>
            </w:tr>
            <w:tr w:rsidR="009F265D" w:rsidRPr="002A1FE6" w14:paraId="14BB3FBC" w14:textId="77777777" w:rsidTr="007A4EBE">
              <w:trPr>
                <w:jc w:val="center"/>
              </w:trPr>
              <w:tc>
                <w:tcPr>
                  <w:tcW w:w="2590" w:type="dxa"/>
                  <w:tcBorders>
                    <w:top w:val="single" w:sz="4" w:space="0" w:color="auto"/>
                    <w:left w:val="single" w:sz="4" w:space="0" w:color="auto"/>
                    <w:bottom w:val="single" w:sz="4" w:space="0" w:color="auto"/>
                    <w:right w:val="single" w:sz="4" w:space="0" w:color="auto"/>
                  </w:tcBorders>
                </w:tcPr>
                <w:p w14:paraId="32C1B4E6" w14:textId="77777777" w:rsidR="009F265D" w:rsidRDefault="009F265D" w:rsidP="007A4EBE">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REQ-ML_TRAIN_FL-6</w:t>
                  </w:r>
                </w:p>
              </w:tc>
              <w:tc>
                <w:tcPr>
                  <w:tcW w:w="5093" w:type="dxa"/>
                  <w:tcBorders>
                    <w:top w:val="single" w:sz="4" w:space="0" w:color="auto"/>
                    <w:left w:val="single" w:sz="4" w:space="0" w:color="auto"/>
                    <w:bottom w:val="single" w:sz="4" w:space="0" w:color="auto"/>
                    <w:right w:val="single" w:sz="4" w:space="0" w:color="auto"/>
                  </w:tcBorders>
                </w:tcPr>
                <w:p w14:paraId="4C45AC1A" w14:textId="77777777" w:rsidR="009F265D" w:rsidRPr="002A1FE6" w:rsidRDefault="009F265D" w:rsidP="007A4EBE">
                  <w:pPr>
                    <w:keepLines/>
                    <w:overflowPunct w:val="0"/>
                    <w:autoSpaceDE w:val="0"/>
                    <w:autoSpaceDN w:val="0"/>
                    <w:adjustRightInd w:val="0"/>
                    <w:spacing w:after="0"/>
                    <w:rPr>
                      <w:rFonts w:ascii="Arial" w:hAnsi="Arial"/>
                      <w:sz w:val="18"/>
                      <w:lang w:eastAsia="zh-CN"/>
                    </w:rPr>
                  </w:pPr>
                  <w:r w:rsidRPr="002A1FE6">
                    <w:rPr>
                      <w:rFonts w:ascii="Arial" w:hAnsi="Arial"/>
                      <w:sz w:val="18"/>
                      <w:lang w:eastAsia="zh-CN"/>
                    </w:rPr>
                    <w:t>The ML training MnS producer should have a capability to report the candidate FL Clients for the FL process.</w:t>
                  </w:r>
                </w:p>
              </w:tc>
              <w:tc>
                <w:tcPr>
                  <w:tcW w:w="2007" w:type="dxa"/>
                  <w:tcBorders>
                    <w:top w:val="single" w:sz="4" w:space="0" w:color="auto"/>
                    <w:left w:val="single" w:sz="4" w:space="0" w:color="auto"/>
                    <w:bottom w:val="single" w:sz="4" w:space="0" w:color="auto"/>
                    <w:right w:val="single" w:sz="4" w:space="0" w:color="auto"/>
                  </w:tcBorders>
                </w:tcPr>
                <w:p w14:paraId="27E84567" w14:textId="77777777" w:rsidR="009F265D" w:rsidRPr="002A1FE6" w:rsidRDefault="009F265D" w:rsidP="007A4EBE">
                  <w:pPr>
                    <w:keepLines/>
                    <w:overflowPunct w:val="0"/>
                    <w:autoSpaceDE w:val="0"/>
                    <w:autoSpaceDN w:val="0"/>
                    <w:adjustRightInd w:val="0"/>
                    <w:spacing w:after="0"/>
                    <w:rPr>
                      <w:rFonts w:ascii="Arial" w:hAnsi="Arial"/>
                      <w:sz w:val="18"/>
                    </w:rPr>
                  </w:pPr>
                  <w:r w:rsidRPr="002A1FE6">
                    <w:rPr>
                      <w:rFonts w:ascii="Arial" w:hAnsi="Arial"/>
                      <w:sz w:val="18"/>
                    </w:rPr>
                    <w:t>Management of different roles in Federated Learning</w:t>
                  </w:r>
                  <w:r>
                    <w:rPr>
                      <w:rFonts w:ascii="Arial" w:hAnsi="Arial"/>
                      <w:sz w:val="18"/>
                    </w:rPr>
                    <w:t xml:space="preserve"> (Clause </w:t>
                  </w:r>
                  <w:r w:rsidRPr="002A1FE6">
                    <w:rPr>
                      <w:rFonts w:ascii="Arial" w:hAnsi="Arial"/>
                      <w:sz w:val="18"/>
                    </w:rPr>
                    <w:t>6.2b.2.</w:t>
                  </w:r>
                  <w:r>
                    <w:rPr>
                      <w:rFonts w:ascii="Arial" w:hAnsi="Arial"/>
                      <w:sz w:val="18"/>
                    </w:rPr>
                    <w:t>15</w:t>
                  </w:r>
                  <w:r w:rsidRPr="002A1FE6">
                    <w:rPr>
                      <w:rFonts w:ascii="Arial" w:hAnsi="Arial"/>
                      <w:sz w:val="18"/>
                    </w:rPr>
                    <w:t>.2.</w:t>
                  </w:r>
                  <w:r>
                    <w:rPr>
                      <w:rFonts w:ascii="Arial" w:hAnsi="Arial"/>
                      <w:sz w:val="18"/>
                    </w:rPr>
                    <w:t>1)</w:t>
                  </w:r>
                </w:p>
              </w:tc>
            </w:tr>
            <w:tr w:rsidR="009F265D" w:rsidRPr="00D821B2" w14:paraId="5D729BD3" w14:textId="77777777" w:rsidTr="007A4EBE">
              <w:trPr>
                <w:jc w:val="center"/>
              </w:trPr>
              <w:tc>
                <w:tcPr>
                  <w:tcW w:w="2590" w:type="dxa"/>
                  <w:tcBorders>
                    <w:top w:val="single" w:sz="4" w:space="0" w:color="auto"/>
                    <w:left w:val="single" w:sz="4" w:space="0" w:color="auto"/>
                    <w:bottom w:val="single" w:sz="4" w:space="0" w:color="auto"/>
                    <w:right w:val="single" w:sz="4" w:space="0" w:color="auto"/>
                  </w:tcBorders>
                </w:tcPr>
                <w:p w14:paraId="6E88D56D" w14:textId="77777777" w:rsidR="009F265D" w:rsidRPr="00D821B2" w:rsidRDefault="009F265D" w:rsidP="007A4EBE">
                  <w:pPr>
                    <w:keepLines/>
                    <w:overflowPunct w:val="0"/>
                    <w:autoSpaceDE w:val="0"/>
                    <w:autoSpaceDN w:val="0"/>
                    <w:adjustRightInd w:val="0"/>
                    <w:spacing w:after="0"/>
                    <w:rPr>
                      <w:rFonts w:ascii="Arial" w:hAnsi="Arial"/>
                      <w:b/>
                      <w:sz w:val="18"/>
                      <w:lang w:eastAsia="zh-CN"/>
                    </w:rPr>
                  </w:pPr>
                  <w:r w:rsidRPr="00D61165">
                    <w:rPr>
                      <w:rFonts w:ascii="Arial" w:hAnsi="Arial" w:hint="eastAsia"/>
                      <w:b/>
                      <w:sz w:val="18"/>
                      <w:lang w:eastAsia="zh-CN"/>
                    </w:rPr>
                    <w:t>R</w:t>
                  </w:r>
                  <w:r w:rsidRPr="00D61165">
                    <w:rPr>
                      <w:rFonts w:ascii="Arial" w:hAnsi="Arial"/>
                      <w:b/>
                      <w:sz w:val="18"/>
                      <w:lang w:eastAsia="zh-CN"/>
                    </w:rPr>
                    <w:t>EQ-</w:t>
                  </w:r>
                  <w:r>
                    <w:rPr>
                      <w:rFonts w:ascii="Arial" w:hAnsi="Arial"/>
                      <w:b/>
                      <w:sz w:val="18"/>
                      <w:lang w:eastAsia="zh-CN"/>
                    </w:rPr>
                    <w:t>RL</w:t>
                  </w:r>
                  <w:r w:rsidRPr="00D821B2">
                    <w:rPr>
                      <w:rFonts w:ascii="Arial" w:hAnsi="Arial"/>
                      <w:b/>
                      <w:sz w:val="18"/>
                      <w:lang w:eastAsia="zh-CN"/>
                    </w:rPr>
                    <w:t>_TRAIN</w:t>
                  </w:r>
                  <w:r w:rsidRPr="00363651">
                    <w:rPr>
                      <w:rFonts w:ascii="Arial" w:hAnsi="Arial"/>
                      <w:b/>
                      <w:sz w:val="18"/>
                      <w:lang w:eastAsia="zh-CN"/>
                    </w:rPr>
                    <w:t>_01</w:t>
                  </w:r>
                </w:p>
              </w:tc>
              <w:tc>
                <w:tcPr>
                  <w:tcW w:w="5093" w:type="dxa"/>
                  <w:tcBorders>
                    <w:top w:val="single" w:sz="4" w:space="0" w:color="auto"/>
                    <w:left w:val="single" w:sz="4" w:space="0" w:color="auto"/>
                    <w:bottom w:val="single" w:sz="4" w:space="0" w:color="auto"/>
                    <w:right w:val="single" w:sz="4" w:space="0" w:color="auto"/>
                  </w:tcBorders>
                </w:tcPr>
                <w:p w14:paraId="1270B767" w14:textId="77777777" w:rsidR="009F265D" w:rsidRPr="00D821B2" w:rsidRDefault="009F265D" w:rsidP="007A4EBE">
                  <w:pPr>
                    <w:keepLines/>
                    <w:overflowPunct w:val="0"/>
                    <w:autoSpaceDE w:val="0"/>
                    <w:autoSpaceDN w:val="0"/>
                    <w:adjustRightInd w:val="0"/>
                    <w:spacing w:after="0"/>
                    <w:rPr>
                      <w:rFonts w:ascii="Arial" w:hAnsi="Arial"/>
                      <w:sz w:val="18"/>
                      <w:lang w:eastAsia="zh-CN"/>
                    </w:rPr>
                  </w:pPr>
                  <w:r w:rsidRPr="00D61165">
                    <w:rPr>
                      <w:rFonts w:ascii="Arial" w:hAnsi="Arial"/>
                      <w:sz w:val="18"/>
                      <w:lang w:eastAsia="zh-CN"/>
                    </w:rPr>
                    <w:t>The ML training MnS producer should have a capability allowing an authorized MnS consumer to query if RL training is supported.</w:t>
                  </w:r>
                </w:p>
              </w:tc>
              <w:tc>
                <w:tcPr>
                  <w:tcW w:w="2007" w:type="dxa"/>
                  <w:tcBorders>
                    <w:top w:val="single" w:sz="4" w:space="0" w:color="auto"/>
                    <w:left w:val="single" w:sz="4" w:space="0" w:color="auto"/>
                    <w:bottom w:val="single" w:sz="4" w:space="0" w:color="auto"/>
                    <w:right w:val="single" w:sz="4" w:space="0" w:color="auto"/>
                  </w:tcBorders>
                </w:tcPr>
                <w:p w14:paraId="0938A730" w14:textId="77777777" w:rsidR="009F265D" w:rsidRPr="00D821B2" w:rsidRDefault="009F265D" w:rsidP="007A4EBE">
                  <w:pPr>
                    <w:keepLines/>
                    <w:overflowPunct w:val="0"/>
                    <w:autoSpaceDE w:val="0"/>
                    <w:autoSpaceDN w:val="0"/>
                    <w:adjustRightInd w:val="0"/>
                    <w:spacing w:after="0"/>
                    <w:rPr>
                      <w:rFonts w:ascii="Arial" w:hAnsi="Arial"/>
                      <w:sz w:val="18"/>
                    </w:rPr>
                  </w:pPr>
                  <w:r>
                    <w:rPr>
                      <w:rFonts w:ascii="Arial" w:hAnsi="Arial" w:hint="eastAsia"/>
                      <w:sz w:val="18"/>
                    </w:rPr>
                    <w:t>Enabling</w:t>
                  </w:r>
                  <w:r w:rsidRPr="002943F9">
                    <w:rPr>
                      <w:rFonts w:ascii="Arial" w:hAnsi="Arial" w:hint="eastAsia"/>
                      <w:sz w:val="18"/>
                    </w:rPr>
                    <w:t xml:space="preserve"> </w:t>
                  </w:r>
                  <w:r w:rsidRPr="002943F9">
                    <w:rPr>
                      <w:rFonts w:ascii="Arial" w:hAnsi="Arial"/>
                      <w:sz w:val="18"/>
                    </w:rPr>
                    <w:t>Reinforcement</w:t>
                  </w:r>
                  <w:r w:rsidRPr="002943F9">
                    <w:rPr>
                      <w:rFonts w:ascii="Arial" w:hAnsi="Arial" w:hint="eastAsia"/>
                      <w:sz w:val="18"/>
                    </w:rPr>
                    <w:t xml:space="preserve"> Learning</w:t>
                  </w:r>
                  <w:r>
                    <w:rPr>
                      <w:rFonts w:ascii="Arial" w:hAnsi="Arial"/>
                      <w:sz w:val="18"/>
                    </w:rPr>
                    <w:t xml:space="preserve"> (</w:t>
                  </w:r>
                  <w:r w:rsidRPr="002943F9">
                    <w:rPr>
                      <w:rFonts w:ascii="Arial" w:hAnsi="Arial"/>
                      <w:sz w:val="18"/>
                    </w:rPr>
                    <w:t>6.2b.2.</w:t>
                  </w:r>
                  <w:r>
                    <w:rPr>
                      <w:rFonts w:ascii="Arial" w:hAnsi="Arial"/>
                      <w:sz w:val="18"/>
                    </w:rPr>
                    <w:t>16.2.1</w:t>
                  </w:r>
                  <w:r w:rsidRPr="002943F9">
                    <w:rPr>
                      <w:rFonts w:ascii="Arial" w:hAnsi="Arial"/>
                      <w:sz w:val="18"/>
                    </w:rPr>
                    <w:t>)</w:t>
                  </w:r>
                </w:p>
              </w:tc>
            </w:tr>
            <w:tr w:rsidR="009F265D" w14:paraId="02E8B669" w14:textId="77777777" w:rsidTr="007A4EBE">
              <w:trPr>
                <w:jc w:val="center"/>
              </w:trPr>
              <w:tc>
                <w:tcPr>
                  <w:tcW w:w="2590" w:type="dxa"/>
                  <w:tcBorders>
                    <w:top w:val="single" w:sz="4" w:space="0" w:color="auto"/>
                    <w:left w:val="single" w:sz="4" w:space="0" w:color="auto"/>
                    <w:bottom w:val="single" w:sz="4" w:space="0" w:color="auto"/>
                    <w:right w:val="single" w:sz="4" w:space="0" w:color="auto"/>
                  </w:tcBorders>
                </w:tcPr>
                <w:p w14:paraId="10D0E11F" w14:textId="77777777" w:rsidR="009F265D" w:rsidRPr="00D821B2" w:rsidRDefault="009F265D" w:rsidP="007A4EBE">
                  <w:pPr>
                    <w:keepLines/>
                    <w:overflowPunct w:val="0"/>
                    <w:autoSpaceDE w:val="0"/>
                    <w:autoSpaceDN w:val="0"/>
                    <w:adjustRightInd w:val="0"/>
                    <w:spacing w:after="0"/>
                    <w:rPr>
                      <w:rFonts w:ascii="Arial" w:hAnsi="Arial"/>
                      <w:b/>
                      <w:sz w:val="18"/>
                      <w:lang w:eastAsia="zh-CN"/>
                    </w:rPr>
                  </w:pPr>
                  <w:r w:rsidRPr="00D821B2">
                    <w:rPr>
                      <w:rFonts w:ascii="Arial" w:hAnsi="Arial"/>
                      <w:b/>
                      <w:sz w:val="18"/>
                      <w:lang w:eastAsia="zh-CN"/>
                    </w:rPr>
                    <w:t>REQ-</w:t>
                  </w:r>
                  <w:r>
                    <w:rPr>
                      <w:rFonts w:ascii="Arial" w:hAnsi="Arial"/>
                      <w:b/>
                      <w:sz w:val="18"/>
                      <w:lang w:eastAsia="zh-CN"/>
                    </w:rPr>
                    <w:t>RL</w:t>
                  </w:r>
                  <w:r w:rsidRPr="00D821B2">
                    <w:rPr>
                      <w:rFonts w:ascii="Arial" w:hAnsi="Arial"/>
                      <w:b/>
                      <w:sz w:val="18"/>
                      <w:lang w:eastAsia="zh-CN"/>
                    </w:rPr>
                    <w:t>_TRAIN</w:t>
                  </w:r>
                  <w:r w:rsidRPr="00363651">
                    <w:rPr>
                      <w:rFonts w:ascii="Arial" w:hAnsi="Arial"/>
                      <w:b/>
                      <w:sz w:val="18"/>
                      <w:lang w:eastAsia="zh-CN"/>
                    </w:rPr>
                    <w:t>_0</w:t>
                  </w:r>
                  <w:r w:rsidRPr="00363651">
                    <w:rPr>
                      <w:rFonts w:ascii="Arial" w:hAnsi="Arial" w:hint="eastAsia"/>
                      <w:b/>
                      <w:sz w:val="18"/>
                      <w:lang w:eastAsia="zh-CN"/>
                    </w:rPr>
                    <w:t>2</w:t>
                  </w:r>
                </w:p>
              </w:tc>
              <w:tc>
                <w:tcPr>
                  <w:tcW w:w="5093" w:type="dxa"/>
                  <w:tcBorders>
                    <w:top w:val="single" w:sz="4" w:space="0" w:color="auto"/>
                    <w:left w:val="single" w:sz="4" w:space="0" w:color="auto"/>
                    <w:bottom w:val="single" w:sz="4" w:space="0" w:color="auto"/>
                    <w:right w:val="single" w:sz="4" w:space="0" w:color="auto"/>
                  </w:tcBorders>
                </w:tcPr>
                <w:p w14:paraId="38591237" w14:textId="77777777" w:rsidR="009F265D" w:rsidRPr="00D821B2" w:rsidRDefault="009F265D" w:rsidP="007A4EBE">
                  <w:pPr>
                    <w:keepLines/>
                    <w:overflowPunct w:val="0"/>
                    <w:autoSpaceDE w:val="0"/>
                    <w:autoSpaceDN w:val="0"/>
                    <w:adjustRightInd w:val="0"/>
                    <w:spacing w:after="0"/>
                    <w:rPr>
                      <w:rFonts w:ascii="Arial" w:hAnsi="Arial"/>
                      <w:sz w:val="18"/>
                      <w:lang w:eastAsia="zh-CN"/>
                    </w:rPr>
                  </w:pPr>
                  <w:r w:rsidRPr="00D821B2">
                    <w:rPr>
                      <w:rFonts w:ascii="Arial" w:hAnsi="Arial"/>
                      <w:sz w:val="18"/>
                      <w:lang w:eastAsia="zh-CN"/>
                    </w:rPr>
                    <w:t xml:space="preserve">The ML Training MnS producer </w:t>
                  </w:r>
                  <w:r>
                    <w:rPr>
                      <w:rFonts w:ascii="Arial" w:hAnsi="Arial"/>
                      <w:sz w:val="18"/>
                      <w:lang w:eastAsia="zh-CN"/>
                    </w:rPr>
                    <w:t>for RL agent training component shall</w:t>
                  </w:r>
                  <w:r w:rsidRPr="00D821B2">
                    <w:rPr>
                      <w:rFonts w:ascii="Arial" w:hAnsi="Arial"/>
                      <w:sz w:val="18"/>
                      <w:lang w:eastAsia="zh-CN"/>
                    </w:rPr>
                    <w:t xml:space="preserve"> have a capability to </w:t>
                  </w:r>
                  <w:r>
                    <w:rPr>
                      <w:rFonts w:ascii="Arial" w:hAnsi="Arial"/>
                      <w:sz w:val="18"/>
                      <w:lang w:eastAsia="zh-CN"/>
                    </w:rPr>
                    <w:t>report RL types (i.e., online RL, offline RL) to an authorized consumer</w:t>
                  </w:r>
                  <w:r w:rsidRPr="00D821B2">
                    <w:rPr>
                      <w:rFonts w:ascii="Arial" w:hAnsi="Arial"/>
                      <w:sz w:val="18"/>
                      <w:lang w:eastAsia="zh-CN"/>
                    </w:rPr>
                    <w:t>.</w:t>
                  </w:r>
                </w:p>
              </w:tc>
              <w:tc>
                <w:tcPr>
                  <w:tcW w:w="2007" w:type="dxa"/>
                  <w:tcBorders>
                    <w:top w:val="single" w:sz="4" w:space="0" w:color="auto"/>
                    <w:left w:val="single" w:sz="4" w:space="0" w:color="auto"/>
                    <w:bottom w:val="single" w:sz="4" w:space="0" w:color="auto"/>
                    <w:right w:val="single" w:sz="4" w:space="0" w:color="auto"/>
                  </w:tcBorders>
                </w:tcPr>
                <w:p w14:paraId="4C1CAB69" w14:textId="77777777" w:rsidR="009F265D" w:rsidRDefault="009F265D" w:rsidP="007A4EBE">
                  <w:pPr>
                    <w:keepLines/>
                    <w:overflowPunct w:val="0"/>
                    <w:autoSpaceDE w:val="0"/>
                    <w:autoSpaceDN w:val="0"/>
                    <w:adjustRightInd w:val="0"/>
                    <w:spacing w:after="0"/>
                    <w:rPr>
                      <w:rFonts w:ascii="Arial" w:hAnsi="Arial"/>
                      <w:sz w:val="18"/>
                    </w:rPr>
                  </w:pPr>
                  <w:r>
                    <w:rPr>
                      <w:rFonts w:ascii="Arial" w:hAnsi="Arial" w:hint="eastAsia"/>
                      <w:sz w:val="18"/>
                    </w:rPr>
                    <w:t>Enabling</w:t>
                  </w:r>
                  <w:r w:rsidRPr="002943F9">
                    <w:rPr>
                      <w:rFonts w:ascii="Arial" w:hAnsi="Arial" w:hint="eastAsia"/>
                      <w:sz w:val="18"/>
                    </w:rPr>
                    <w:t xml:space="preserve"> </w:t>
                  </w:r>
                  <w:r w:rsidRPr="002943F9">
                    <w:rPr>
                      <w:rFonts w:ascii="Arial" w:hAnsi="Arial"/>
                      <w:sz w:val="18"/>
                    </w:rPr>
                    <w:t>Reinforcement</w:t>
                  </w:r>
                  <w:r w:rsidRPr="002943F9">
                    <w:rPr>
                      <w:rFonts w:ascii="Arial" w:hAnsi="Arial" w:hint="eastAsia"/>
                      <w:sz w:val="18"/>
                    </w:rPr>
                    <w:t xml:space="preserve"> Learning</w:t>
                  </w:r>
                  <w:r>
                    <w:rPr>
                      <w:rFonts w:ascii="Arial" w:hAnsi="Arial"/>
                      <w:sz w:val="18"/>
                    </w:rPr>
                    <w:t xml:space="preserve"> (</w:t>
                  </w:r>
                  <w:r w:rsidRPr="002943F9">
                    <w:rPr>
                      <w:rFonts w:ascii="Arial" w:hAnsi="Arial"/>
                      <w:sz w:val="18"/>
                    </w:rPr>
                    <w:t>6.2b.2.</w:t>
                  </w:r>
                  <w:r>
                    <w:rPr>
                      <w:rFonts w:ascii="Arial" w:hAnsi="Arial"/>
                      <w:sz w:val="18"/>
                    </w:rPr>
                    <w:t>16.2.1</w:t>
                  </w:r>
                  <w:r w:rsidRPr="002943F9">
                    <w:rPr>
                      <w:rFonts w:ascii="Arial" w:hAnsi="Arial"/>
                      <w:sz w:val="18"/>
                    </w:rPr>
                    <w:t>)</w:t>
                  </w:r>
                </w:p>
              </w:tc>
            </w:tr>
            <w:tr w:rsidR="009F265D" w:rsidRPr="002943F9" w14:paraId="6003E8BD" w14:textId="77777777" w:rsidTr="007A4EBE">
              <w:trPr>
                <w:jc w:val="center"/>
              </w:trPr>
              <w:tc>
                <w:tcPr>
                  <w:tcW w:w="2590" w:type="dxa"/>
                  <w:tcBorders>
                    <w:top w:val="single" w:sz="4" w:space="0" w:color="auto"/>
                    <w:left w:val="single" w:sz="4" w:space="0" w:color="auto"/>
                    <w:bottom w:val="single" w:sz="4" w:space="0" w:color="auto"/>
                    <w:right w:val="single" w:sz="4" w:space="0" w:color="auto"/>
                  </w:tcBorders>
                </w:tcPr>
                <w:p w14:paraId="34AA96C3" w14:textId="77777777" w:rsidR="009F265D" w:rsidRPr="00D821B2" w:rsidRDefault="009F265D" w:rsidP="007A4EBE">
                  <w:pPr>
                    <w:keepLines/>
                    <w:overflowPunct w:val="0"/>
                    <w:autoSpaceDE w:val="0"/>
                    <w:autoSpaceDN w:val="0"/>
                    <w:adjustRightInd w:val="0"/>
                    <w:spacing w:after="0"/>
                    <w:rPr>
                      <w:rFonts w:ascii="Arial" w:hAnsi="Arial"/>
                      <w:b/>
                      <w:sz w:val="18"/>
                      <w:lang w:eastAsia="zh-CN"/>
                    </w:rPr>
                  </w:pPr>
                  <w:r w:rsidRPr="00D821B2">
                    <w:rPr>
                      <w:rFonts w:ascii="Arial" w:hAnsi="Arial"/>
                      <w:b/>
                      <w:sz w:val="18"/>
                      <w:lang w:eastAsia="zh-CN"/>
                    </w:rPr>
                    <w:t>REQ-</w:t>
                  </w:r>
                  <w:r>
                    <w:rPr>
                      <w:rFonts w:ascii="Arial" w:hAnsi="Arial"/>
                      <w:b/>
                      <w:sz w:val="18"/>
                      <w:lang w:eastAsia="zh-CN"/>
                    </w:rPr>
                    <w:t>RL</w:t>
                  </w:r>
                  <w:r w:rsidRPr="00D821B2">
                    <w:rPr>
                      <w:rFonts w:ascii="Arial" w:hAnsi="Arial"/>
                      <w:b/>
                      <w:sz w:val="18"/>
                      <w:lang w:eastAsia="zh-CN"/>
                    </w:rPr>
                    <w:t>_TRAIN</w:t>
                  </w:r>
                  <w:r w:rsidRPr="00363651">
                    <w:rPr>
                      <w:rFonts w:ascii="Arial" w:hAnsi="Arial"/>
                      <w:b/>
                      <w:sz w:val="18"/>
                      <w:lang w:eastAsia="zh-CN"/>
                    </w:rPr>
                    <w:t>_03</w:t>
                  </w:r>
                </w:p>
              </w:tc>
              <w:tc>
                <w:tcPr>
                  <w:tcW w:w="5093" w:type="dxa"/>
                  <w:tcBorders>
                    <w:top w:val="single" w:sz="4" w:space="0" w:color="auto"/>
                    <w:left w:val="single" w:sz="4" w:space="0" w:color="auto"/>
                    <w:bottom w:val="single" w:sz="4" w:space="0" w:color="auto"/>
                    <w:right w:val="single" w:sz="4" w:space="0" w:color="auto"/>
                  </w:tcBorders>
                </w:tcPr>
                <w:p w14:paraId="0F668EA9" w14:textId="77777777" w:rsidR="009F265D" w:rsidRPr="00D821B2" w:rsidRDefault="009F265D" w:rsidP="007A4EBE">
                  <w:pPr>
                    <w:keepLines/>
                    <w:overflowPunct w:val="0"/>
                    <w:autoSpaceDE w:val="0"/>
                    <w:autoSpaceDN w:val="0"/>
                    <w:adjustRightInd w:val="0"/>
                    <w:spacing w:after="0"/>
                    <w:rPr>
                      <w:rFonts w:ascii="Arial" w:hAnsi="Arial"/>
                      <w:sz w:val="18"/>
                      <w:lang w:eastAsia="zh-CN"/>
                    </w:rPr>
                  </w:pPr>
                  <w:r w:rsidRPr="00D821B2">
                    <w:rPr>
                      <w:rFonts w:ascii="Arial" w:hAnsi="Arial"/>
                      <w:sz w:val="18"/>
                      <w:lang w:eastAsia="zh-CN"/>
                    </w:rPr>
                    <w:t xml:space="preserve">The ML Training MnS producer </w:t>
                  </w:r>
                  <w:r>
                    <w:rPr>
                      <w:rFonts w:ascii="Arial" w:hAnsi="Arial"/>
                      <w:sz w:val="18"/>
                      <w:lang w:eastAsia="zh-CN"/>
                    </w:rPr>
                    <w:t>for RL agent training component shall</w:t>
                  </w:r>
                  <w:r w:rsidRPr="00D821B2">
                    <w:rPr>
                      <w:rFonts w:ascii="Arial" w:hAnsi="Arial"/>
                      <w:sz w:val="18"/>
                      <w:lang w:eastAsia="zh-CN"/>
                    </w:rPr>
                    <w:t xml:space="preserve"> have a capability to </w:t>
                  </w:r>
                  <w:r>
                    <w:rPr>
                      <w:rFonts w:ascii="Arial" w:hAnsi="Arial"/>
                      <w:sz w:val="18"/>
                      <w:lang w:eastAsia="zh-CN"/>
                    </w:rPr>
                    <w:t xml:space="preserve">allow an authorized consumer to get the type and scope of the RL environment </w:t>
                  </w:r>
                  <w:r>
                    <w:rPr>
                      <w:rFonts w:ascii="Arial" w:hAnsi="Arial" w:hint="eastAsia"/>
                      <w:sz w:val="18"/>
                      <w:lang w:eastAsia="zh-CN"/>
                    </w:rPr>
                    <w:t>for</w:t>
                  </w:r>
                  <w:r>
                    <w:rPr>
                      <w:rFonts w:ascii="Arial" w:hAnsi="Arial"/>
                      <w:sz w:val="18"/>
                      <w:lang w:eastAsia="zh-CN"/>
                    </w:rPr>
                    <w:t xml:space="preserve"> which a</w:t>
                  </w:r>
                  <w:r>
                    <w:rPr>
                      <w:rFonts w:ascii="Arial" w:hAnsi="Arial" w:hint="eastAsia"/>
                      <w:sz w:val="18"/>
                      <w:lang w:eastAsia="zh-CN"/>
                    </w:rPr>
                    <w:t>n</w:t>
                  </w:r>
                  <w:r>
                    <w:rPr>
                      <w:rFonts w:ascii="Arial" w:hAnsi="Arial"/>
                      <w:sz w:val="18"/>
                      <w:lang w:eastAsia="zh-CN"/>
                    </w:rPr>
                    <w:t xml:space="preserve"> RL model </w:t>
                  </w:r>
                  <w:r>
                    <w:rPr>
                      <w:rFonts w:ascii="Arial" w:hAnsi="Arial" w:hint="eastAsia"/>
                      <w:sz w:val="18"/>
                      <w:lang w:eastAsia="zh-CN"/>
                    </w:rPr>
                    <w:t>has been trained</w:t>
                  </w:r>
                  <w:r w:rsidRPr="00D821B2">
                    <w:rPr>
                      <w:rFonts w:ascii="Arial" w:hAnsi="Arial"/>
                      <w:sz w:val="18"/>
                      <w:lang w:eastAsia="zh-CN"/>
                    </w:rPr>
                    <w:t>.</w:t>
                  </w:r>
                </w:p>
              </w:tc>
              <w:tc>
                <w:tcPr>
                  <w:tcW w:w="2007" w:type="dxa"/>
                  <w:tcBorders>
                    <w:top w:val="single" w:sz="4" w:space="0" w:color="auto"/>
                    <w:left w:val="single" w:sz="4" w:space="0" w:color="auto"/>
                    <w:bottom w:val="single" w:sz="4" w:space="0" w:color="auto"/>
                    <w:right w:val="single" w:sz="4" w:space="0" w:color="auto"/>
                  </w:tcBorders>
                </w:tcPr>
                <w:p w14:paraId="6C7BAF60" w14:textId="77777777" w:rsidR="009F265D" w:rsidRPr="002943F9" w:rsidRDefault="009F265D" w:rsidP="007A4EBE">
                  <w:pPr>
                    <w:keepLines/>
                    <w:overflowPunct w:val="0"/>
                    <w:autoSpaceDE w:val="0"/>
                    <w:autoSpaceDN w:val="0"/>
                    <w:adjustRightInd w:val="0"/>
                    <w:spacing w:after="0"/>
                    <w:rPr>
                      <w:rFonts w:ascii="Arial" w:hAnsi="Arial"/>
                      <w:sz w:val="18"/>
                    </w:rPr>
                  </w:pPr>
                  <w:r w:rsidRPr="00D66F99">
                    <w:rPr>
                      <w:rFonts w:ascii="Arial" w:hAnsi="Arial"/>
                      <w:sz w:val="18"/>
                    </w:rPr>
                    <w:t xml:space="preserve">Exploration in </w:t>
                  </w:r>
                  <w:r w:rsidRPr="002943F9">
                    <w:rPr>
                      <w:rFonts w:ascii="Arial" w:hAnsi="Arial"/>
                      <w:sz w:val="18"/>
                    </w:rPr>
                    <w:t>Reinforcement</w:t>
                  </w:r>
                  <w:r w:rsidRPr="002943F9">
                    <w:rPr>
                      <w:rFonts w:ascii="Arial" w:hAnsi="Arial" w:hint="eastAsia"/>
                      <w:sz w:val="18"/>
                    </w:rPr>
                    <w:t xml:space="preserve"> Learning</w:t>
                  </w:r>
                  <w:r>
                    <w:rPr>
                      <w:rFonts w:ascii="Arial" w:hAnsi="Arial"/>
                      <w:sz w:val="18"/>
                    </w:rPr>
                    <w:t xml:space="preserve"> (</w:t>
                  </w:r>
                  <w:r w:rsidRPr="002943F9">
                    <w:rPr>
                      <w:rFonts w:ascii="Arial" w:hAnsi="Arial"/>
                      <w:sz w:val="18"/>
                    </w:rPr>
                    <w:t>6.2b.2.</w:t>
                  </w:r>
                  <w:r>
                    <w:rPr>
                      <w:rFonts w:ascii="Arial" w:hAnsi="Arial"/>
                      <w:sz w:val="18"/>
                    </w:rPr>
                    <w:t>16.2.2</w:t>
                  </w:r>
                  <w:r w:rsidRPr="002943F9">
                    <w:rPr>
                      <w:rFonts w:ascii="Arial" w:hAnsi="Arial"/>
                      <w:sz w:val="18"/>
                    </w:rPr>
                    <w:t>)</w:t>
                  </w:r>
                </w:p>
              </w:tc>
            </w:tr>
            <w:tr w:rsidR="009F265D" w:rsidRPr="002943F9" w14:paraId="2F88D1A0" w14:textId="77777777" w:rsidTr="007A4EBE">
              <w:trPr>
                <w:jc w:val="center"/>
              </w:trPr>
              <w:tc>
                <w:tcPr>
                  <w:tcW w:w="2590" w:type="dxa"/>
                  <w:tcBorders>
                    <w:top w:val="single" w:sz="4" w:space="0" w:color="auto"/>
                    <w:left w:val="single" w:sz="4" w:space="0" w:color="auto"/>
                    <w:bottom w:val="single" w:sz="4" w:space="0" w:color="auto"/>
                    <w:right w:val="single" w:sz="4" w:space="0" w:color="auto"/>
                  </w:tcBorders>
                </w:tcPr>
                <w:p w14:paraId="11048609" w14:textId="77777777" w:rsidR="009F265D" w:rsidRPr="00D821B2" w:rsidRDefault="009F265D" w:rsidP="007A4EBE">
                  <w:pPr>
                    <w:keepLines/>
                    <w:overflowPunct w:val="0"/>
                    <w:autoSpaceDE w:val="0"/>
                    <w:autoSpaceDN w:val="0"/>
                    <w:adjustRightInd w:val="0"/>
                    <w:spacing w:after="0"/>
                    <w:rPr>
                      <w:rFonts w:ascii="Arial" w:hAnsi="Arial"/>
                      <w:b/>
                      <w:sz w:val="18"/>
                      <w:lang w:eastAsia="zh-CN"/>
                    </w:rPr>
                  </w:pPr>
                  <w:r w:rsidRPr="00D821B2">
                    <w:rPr>
                      <w:rFonts w:ascii="Arial" w:hAnsi="Arial"/>
                      <w:b/>
                      <w:sz w:val="18"/>
                      <w:lang w:eastAsia="zh-CN"/>
                    </w:rPr>
                    <w:t>REQ-</w:t>
                  </w:r>
                  <w:r>
                    <w:rPr>
                      <w:rFonts w:ascii="Arial" w:hAnsi="Arial"/>
                      <w:b/>
                      <w:sz w:val="18"/>
                      <w:lang w:eastAsia="zh-CN"/>
                    </w:rPr>
                    <w:t>RL</w:t>
                  </w:r>
                  <w:r w:rsidRPr="00D821B2">
                    <w:rPr>
                      <w:rFonts w:ascii="Arial" w:hAnsi="Arial"/>
                      <w:b/>
                      <w:sz w:val="18"/>
                      <w:lang w:eastAsia="zh-CN"/>
                    </w:rPr>
                    <w:t>_TRAIN</w:t>
                  </w:r>
                  <w:r w:rsidRPr="00363651">
                    <w:rPr>
                      <w:rFonts w:ascii="Arial" w:hAnsi="Arial"/>
                      <w:b/>
                      <w:sz w:val="18"/>
                      <w:lang w:eastAsia="zh-CN"/>
                    </w:rPr>
                    <w:t>_04</w:t>
                  </w:r>
                </w:p>
              </w:tc>
              <w:tc>
                <w:tcPr>
                  <w:tcW w:w="5093" w:type="dxa"/>
                  <w:tcBorders>
                    <w:top w:val="single" w:sz="4" w:space="0" w:color="auto"/>
                    <w:left w:val="single" w:sz="4" w:space="0" w:color="auto"/>
                    <w:bottom w:val="single" w:sz="4" w:space="0" w:color="auto"/>
                    <w:right w:val="single" w:sz="4" w:space="0" w:color="auto"/>
                  </w:tcBorders>
                </w:tcPr>
                <w:p w14:paraId="7596C5E8" w14:textId="77777777" w:rsidR="009F265D" w:rsidRPr="00D821B2" w:rsidRDefault="009F265D" w:rsidP="007A4EBE">
                  <w:pPr>
                    <w:keepLines/>
                    <w:overflowPunct w:val="0"/>
                    <w:autoSpaceDE w:val="0"/>
                    <w:autoSpaceDN w:val="0"/>
                    <w:adjustRightInd w:val="0"/>
                    <w:spacing w:after="0"/>
                    <w:rPr>
                      <w:rFonts w:ascii="Arial" w:hAnsi="Arial"/>
                      <w:sz w:val="18"/>
                      <w:lang w:eastAsia="zh-CN"/>
                    </w:rPr>
                  </w:pPr>
                  <w:r w:rsidRPr="00D821B2">
                    <w:rPr>
                      <w:rFonts w:ascii="Arial" w:hAnsi="Arial"/>
                      <w:sz w:val="18"/>
                      <w:lang w:eastAsia="zh-CN"/>
                    </w:rPr>
                    <w:t xml:space="preserve">The ML Training MnS producer </w:t>
                  </w:r>
                  <w:r>
                    <w:rPr>
                      <w:rFonts w:ascii="Arial" w:hAnsi="Arial"/>
                      <w:sz w:val="18"/>
                      <w:lang w:eastAsia="zh-CN"/>
                    </w:rPr>
                    <w:t>for RL agent training component shall</w:t>
                  </w:r>
                  <w:r w:rsidRPr="00D821B2">
                    <w:rPr>
                      <w:rFonts w:ascii="Arial" w:hAnsi="Arial"/>
                      <w:sz w:val="18"/>
                      <w:lang w:eastAsia="zh-CN"/>
                    </w:rPr>
                    <w:t xml:space="preserve"> have a capability to </w:t>
                  </w:r>
                  <w:r>
                    <w:rPr>
                      <w:rFonts w:ascii="Arial" w:hAnsi="Arial"/>
                      <w:sz w:val="18"/>
                      <w:lang w:eastAsia="zh-CN"/>
                    </w:rPr>
                    <w:t>allow an authorized consumer to select the type of the RL environment</w:t>
                  </w:r>
                  <w:r>
                    <w:rPr>
                      <w:rFonts w:ascii="Arial" w:hAnsi="Arial" w:hint="eastAsia"/>
                      <w:sz w:val="18"/>
                      <w:lang w:eastAsia="zh-CN"/>
                    </w:rPr>
                    <w:t xml:space="preserve"> for which</w:t>
                  </w:r>
                  <w:r>
                    <w:rPr>
                      <w:rFonts w:ascii="Arial" w:hAnsi="Arial"/>
                      <w:sz w:val="18"/>
                      <w:lang w:eastAsia="zh-CN"/>
                    </w:rPr>
                    <w:t xml:space="preserve"> an RL model </w:t>
                  </w:r>
                  <w:r>
                    <w:rPr>
                      <w:rFonts w:ascii="Arial" w:hAnsi="Arial" w:hint="eastAsia"/>
                      <w:sz w:val="18"/>
                      <w:lang w:eastAsia="zh-CN"/>
                    </w:rPr>
                    <w:t>is</w:t>
                  </w:r>
                  <w:r>
                    <w:rPr>
                      <w:rFonts w:ascii="Arial" w:hAnsi="Arial"/>
                      <w:sz w:val="18"/>
                      <w:lang w:eastAsia="zh-CN"/>
                    </w:rPr>
                    <w:t xml:space="preserve"> to be trained</w:t>
                  </w:r>
                  <w:r w:rsidRPr="00D821B2">
                    <w:rPr>
                      <w:rFonts w:ascii="Arial" w:hAnsi="Arial"/>
                      <w:sz w:val="18"/>
                      <w:lang w:eastAsia="zh-CN"/>
                    </w:rPr>
                    <w:t>.</w:t>
                  </w:r>
                </w:p>
              </w:tc>
              <w:tc>
                <w:tcPr>
                  <w:tcW w:w="2007" w:type="dxa"/>
                  <w:tcBorders>
                    <w:top w:val="single" w:sz="4" w:space="0" w:color="auto"/>
                    <w:left w:val="single" w:sz="4" w:space="0" w:color="auto"/>
                    <w:bottom w:val="single" w:sz="4" w:space="0" w:color="auto"/>
                    <w:right w:val="single" w:sz="4" w:space="0" w:color="auto"/>
                  </w:tcBorders>
                </w:tcPr>
                <w:p w14:paraId="34334FCA" w14:textId="77777777" w:rsidR="009F265D" w:rsidRPr="002943F9" w:rsidRDefault="009F265D" w:rsidP="007A4EBE">
                  <w:pPr>
                    <w:keepLines/>
                    <w:overflowPunct w:val="0"/>
                    <w:autoSpaceDE w:val="0"/>
                    <w:autoSpaceDN w:val="0"/>
                    <w:adjustRightInd w:val="0"/>
                    <w:spacing w:after="0"/>
                    <w:rPr>
                      <w:rFonts w:ascii="Arial" w:hAnsi="Arial"/>
                      <w:sz w:val="18"/>
                    </w:rPr>
                  </w:pPr>
                  <w:r w:rsidRPr="00D66F99">
                    <w:rPr>
                      <w:rFonts w:ascii="Arial" w:hAnsi="Arial"/>
                      <w:sz w:val="18"/>
                    </w:rPr>
                    <w:t xml:space="preserve">Exploration in </w:t>
                  </w:r>
                  <w:r w:rsidRPr="002943F9">
                    <w:rPr>
                      <w:rFonts w:ascii="Arial" w:hAnsi="Arial"/>
                      <w:sz w:val="18"/>
                    </w:rPr>
                    <w:t>Reinforcement</w:t>
                  </w:r>
                  <w:r w:rsidRPr="002943F9">
                    <w:rPr>
                      <w:rFonts w:ascii="Arial" w:hAnsi="Arial" w:hint="eastAsia"/>
                      <w:sz w:val="18"/>
                    </w:rPr>
                    <w:t xml:space="preserve"> Learning</w:t>
                  </w:r>
                  <w:r>
                    <w:rPr>
                      <w:rFonts w:ascii="Arial" w:hAnsi="Arial"/>
                      <w:sz w:val="18"/>
                    </w:rPr>
                    <w:t xml:space="preserve"> (</w:t>
                  </w:r>
                  <w:r w:rsidRPr="002943F9">
                    <w:rPr>
                      <w:rFonts w:ascii="Arial" w:hAnsi="Arial"/>
                      <w:sz w:val="18"/>
                    </w:rPr>
                    <w:t>6.2b.2.</w:t>
                  </w:r>
                  <w:r>
                    <w:rPr>
                      <w:rFonts w:ascii="Arial" w:hAnsi="Arial"/>
                      <w:sz w:val="18"/>
                    </w:rPr>
                    <w:t>16.2.2</w:t>
                  </w:r>
                  <w:r w:rsidRPr="002943F9">
                    <w:rPr>
                      <w:rFonts w:ascii="Arial" w:hAnsi="Arial"/>
                      <w:sz w:val="18"/>
                    </w:rPr>
                    <w:t>)</w:t>
                  </w:r>
                </w:p>
              </w:tc>
            </w:tr>
            <w:tr w:rsidR="009F265D" w:rsidRPr="004B633E" w14:paraId="02362349" w14:textId="77777777" w:rsidTr="007A4EBE">
              <w:trPr>
                <w:jc w:val="center"/>
              </w:trPr>
              <w:tc>
                <w:tcPr>
                  <w:tcW w:w="2590" w:type="dxa"/>
                  <w:tcBorders>
                    <w:top w:val="single" w:sz="4" w:space="0" w:color="auto"/>
                    <w:left w:val="single" w:sz="4" w:space="0" w:color="auto"/>
                    <w:bottom w:val="single" w:sz="4" w:space="0" w:color="auto"/>
                    <w:right w:val="single" w:sz="4" w:space="0" w:color="auto"/>
                  </w:tcBorders>
                </w:tcPr>
                <w:p w14:paraId="2EDEA76A" w14:textId="77777777" w:rsidR="009F265D" w:rsidRPr="004B633E" w:rsidRDefault="009F265D" w:rsidP="007A4EBE">
                  <w:pPr>
                    <w:keepLines/>
                    <w:overflowPunct w:val="0"/>
                    <w:autoSpaceDE w:val="0"/>
                    <w:autoSpaceDN w:val="0"/>
                    <w:adjustRightInd w:val="0"/>
                    <w:spacing w:after="0"/>
                    <w:rPr>
                      <w:rFonts w:ascii="Arial" w:hAnsi="Arial"/>
                      <w:b/>
                      <w:sz w:val="18"/>
                      <w:lang w:eastAsia="zh-CN"/>
                    </w:rPr>
                  </w:pPr>
                  <w:r w:rsidRPr="004B633E">
                    <w:rPr>
                      <w:rFonts w:ascii="Arial" w:hAnsi="Arial"/>
                      <w:b/>
                      <w:sz w:val="18"/>
                      <w:lang w:eastAsia="zh-CN"/>
                    </w:rPr>
                    <w:t>REQ-RL_TRAIN</w:t>
                  </w:r>
                  <w:r w:rsidRPr="00363651">
                    <w:rPr>
                      <w:rFonts w:ascii="Arial" w:hAnsi="Arial"/>
                      <w:b/>
                      <w:sz w:val="18"/>
                      <w:lang w:eastAsia="zh-CN"/>
                    </w:rPr>
                    <w:t>_05</w:t>
                  </w:r>
                </w:p>
              </w:tc>
              <w:tc>
                <w:tcPr>
                  <w:tcW w:w="5093" w:type="dxa"/>
                  <w:tcBorders>
                    <w:top w:val="single" w:sz="4" w:space="0" w:color="auto"/>
                    <w:left w:val="single" w:sz="4" w:space="0" w:color="auto"/>
                    <w:bottom w:val="single" w:sz="4" w:space="0" w:color="auto"/>
                    <w:right w:val="single" w:sz="4" w:space="0" w:color="auto"/>
                  </w:tcBorders>
                </w:tcPr>
                <w:p w14:paraId="2EC96181" w14:textId="77777777" w:rsidR="009F265D" w:rsidRPr="004B633E" w:rsidRDefault="009F265D" w:rsidP="007A4EBE">
                  <w:pPr>
                    <w:keepLines/>
                    <w:overflowPunct w:val="0"/>
                    <w:autoSpaceDE w:val="0"/>
                    <w:autoSpaceDN w:val="0"/>
                    <w:adjustRightInd w:val="0"/>
                    <w:spacing w:after="0"/>
                    <w:rPr>
                      <w:rFonts w:ascii="Arial" w:hAnsi="Arial"/>
                      <w:sz w:val="18"/>
                      <w:lang w:eastAsia="zh-CN"/>
                    </w:rPr>
                  </w:pPr>
                  <w:r w:rsidRPr="004B633E">
                    <w:rPr>
                      <w:rFonts w:ascii="Arial" w:hAnsi="Arial"/>
                      <w:sz w:val="18"/>
                      <w:lang w:eastAsia="zh-CN"/>
                    </w:rPr>
                    <w:t>The ML Training MnS producer for RL agent training component shall have a capability to allow an authorized consumer to provide</w:t>
                  </w:r>
                  <w:r w:rsidRPr="004B633E">
                    <w:rPr>
                      <w:rFonts w:ascii="Arial" w:hAnsi="Arial" w:hint="eastAsia"/>
                      <w:sz w:val="18"/>
                      <w:lang w:eastAsia="zh-CN"/>
                    </w:rPr>
                    <w:t xml:space="preserve"> </w:t>
                  </w:r>
                  <w:r w:rsidRPr="004B633E">
                    <w:rPr>
                      <w:rFonts w:ascii="Arial" w:hAnsi="Arial"/>
                      <w:sz w:val="18"/>
                      <w:lang w:eastAsia="zh-CN"/>
                    </w:rPr>
                    <w:t>the scope of the RL environment</w:t>
                  </w:r>
                  <w:r w:rsidRPr="004B633E">
                    <w:rPr>
                      <w:rFonts w:ascii="Arial" w:hAnsi="Arial" w:hint="eastAsia"/>
                      <w:sz w:val="18"/>
                      <w:lang w:eastAsia="zh-CN"/>
                    </w:rPr>
                    <w:t xml:space="preserve"> for which</w:t>
                  </w:r>
                  <w:r w:rsidRPr="004B633E">
                    <w:rPr>
                      <w:rFonts w:ascii="Arial" w:hAnsi="Arial"/>
                      <w:sz w:val="18"/>
                      <w:lang w:eastAsia="zh-CN"/>
                    </w:rPr>
                    <w:t xml:space="preserve"> an RL model </w:t>
                  </w:r>
                  <w:r w:rsidRPr="004B633E">
                    <w:rPr>
                      <w:rFonts w:ascii="Arial" w:hAnsi="Arial" w:hint="eastAsia"/>
                      <w:sz w:val="18"/>
                      <w:lang w:eastAsia="zh-CN"/>
                    </w:rPr>
                    <w:t>is</w:t>
                  </w:r>
                  <w:r w:rsidRPr="004B633E">
                    <w:rPr>
                      <w:rFonts w:ascii="Arial" w:hAnsi="Arial"/>
                      <w:sz w:val="18"/>
                      <w:lang w:eastAsia="zh-CN"/>
                    </w:rPr>
                    <w:t xml:space="preserve"> to be trained.</w:t>
                  </w:r>
                </w:p>
              </w:tc>
              <w:tc>
                <w:tcPr>
                  <w:tcW w:w="2007" w:type="dxa"/>
                  <w:tcBorders>
                    <w:top w:val="single" w:sz="4" w:space="0" w:color="auto"/>
                    <w:left w:val="single" w:sz="4" w:space="0" w:color="auto"/>
                    <w:bottom w:val="single" w:sz="4" w:space="0" w:color="auto"/>
                    <w:right w:val="single" w:sz="4" w:space="0" w:color="auto"/>
                  </w:tcBorders>
                </w:tcPr>
                <w:p w14:paraId="7EAE5D16" w14:textId="77777777" w:rsidR="009F265D" w:rsidRPr="004B633E" w:rsidRDefault="009F265D" w:rsidP="007A4EBE">
                  <w:pPr>
                    <w:keepLines/>
                    <w:overflowPunct w:val="0"/>
                    <w:autoSpaceDE w:val="0"/>
                    <w:autoSpaceDN w:val="0"/>
                    <w:adjustRightInd w:val="0"/>
                    <w:spacing w:after="0"/>
                    <w:rPr>
                      <w:rFonts w:ascii="Arial" w:hAnsi="Arial"/>
                      <w:sz w:val="18"/>
                    </w:rPr>
                  </w:pPr>
                  <w:r w:rsidRPr="004B633E">
                    <w:rPr>
                      <w:rFonts w:ascii="Arial" w:hAnsi="Arial"/>
                      <w:sz w:val="18"/>
                    </w:rPr>
                    <w:t>Exploration in</w:t>
                  </w:r>
                  <w:r w:rsidRPr="004B633E">
                    <w:rPr>
                      <w:rFonts w:ascii="Arial" w:hAnsi="Arial" w:hint="eastAsia"/>
                      <w:sz w:val="18"/>
                    </w:rPr>
                    <w:t xml:space="preserve"> </w:t>
                  </w:r>
                  <w:r w:rsidRPr="004B633E">
                    <w:rPr>
                      <w:rFonts w:ascii="Arial" w:hAnsi="Arial"/>
                      <w:sz w:val="18"/>
                    </w:rPr>
                    <w:t>Reinforcement</w:t>
                  </w:r>
                  <w:r w:rsidRPr="004B633E">
                    <w:rPr>
                      <w:rFonts w:ascii="Arial" w:hAnsi="Arial" w:hint="eastAsia"/>
                      <w:sz w:val="18"/>
                    </w:rPr>
                    <w:t xml:space="preserve"> Learning</w:t>
                  </w:r>
                  <w:r w:rsidRPr="004B633E">
                    <w:rPr>
                      <w:rFonts w:ascii="Arial" w:hAnsi="Arial"/>
                      <w:sz w:val="18"/>
                    </w:rPr>
                    <w:t xml:space="preserve"> (6.2b.2.</w:t>
                  </w:r>
                  <w:r>
                    <w:rPr>
                      <w:rFonts w:ascii="Arial" w:hAnsi="Arial"/>
                      <w:sz w:val="18"/>
                    </w:rPr>
                    <w:t>16.</w:t>
                  </w:r>
                  <w:r w:rsidRPr="004B633E">
                    <w:rPr>
                      <w:rFonts w:ascii="Arial" w:hAnsi="Arial"/>
                      <w:sz w:val="18"/>
                    </w:rPr>
                    <w:t>2.2)</w:t>
                  </w:r>
                </w:p>
              </w:tc>
            </w:tr>
            <w:tr w:rsidR="009F265D" w:rsidRPr="009366A8" w14:paraId="05228C43" w14:textId="77777777" w:rsidTr="007A4EBE">
              <w:trPr>
                <w:jc w:val="center"/>
              </w:trPr>
              <w:tc>
                <w:tcPr>
                  <w:tcW w:w="2590" w:type="dxa"/>
                  <w:tcBorders>
                    <w:top w:val="single" w:sz="4" w:space="0" w:color="auto"/>
                    <w:left w:val="single" w:sz="4" w:space="0" w:color="auto"/>
                    <w:bottom w:val="single" w:sz="4" w:space="0" w:color="auto"/>
                    <w:right w:val="single" w:sz="4" w:space="0" w:color="auto"/>
                  </w:tcBorders>
                </w:tcPr>
                <w:p w14:paraId="71F45898" w14:textId="77777777" w:rsidR="009F265D" w:rsidRPr="009366A8" w:rsidRDefault="009F265D" w:rsidP="007A4EBE">
                  <w:pPr>
                    <w:keepLines/>
                    <w:overflowPunct w:val="0"/>
                    <w:autoSpaceDE w:val="0"/>
                    <w:autoSpaceDN w:val="0"/>
                    <w:adjustRightInd w:val="0"/>
                    <w:spacing w:after="0"/>
                    <w:rPr>
                      <w:rFonts w:ascii="Arial" w:hAnsi="Arial"/>
                      <w:b/>
                      <w:sz w:val="18"/>
                      <w:lang w:eastAsia="zh-CN"/>
                    </w:rPr>
                  </w:pPr>
                  <w:r w:rsidRPr="009366A8">
                    <w:rPr>
                      <w:rFonts w:ascii="Arial" w:hAnsi="Arial"/>
                      <w:b/>
                      <w:sz w:val="18"/>
                      <w:lang w:eastAsia="zh-CN"/>
                    </w:rPr>
                    <w:t>REQ-RL_TRAIN</w:t>
                  </w:r>
                  <w:r w:rsidRPr="00363651">
                    <w:rPr>
                      <w:rFonts w:ascii="Arial" w:hAnsi="Arial"/>
                      <w:b/>
                      <w:sz w:val="18"/>
                      <w:lang w:eastAsia="zh-CN"/>
                    </w:rPr>
                    <w:t>_06</w:t>
                  </w:r>
                </w:p>
              </w:tc>
              <w:tc>
                <w:tcPr>
                  <w:tcW w:w="5093" w:type="dxa"/>
                  <w:tcBorders>
                    <w:top w:val="single" w:sz="4" w:space="0" w:color="auto"/>
                    <w:left w:val="single" w:sz="4" w:space="0" w:color="auto"/>
                    <w:bottom w:val="single" w:sz="4" w:space="0" w:color="auto"/>
                    <w:right w:val="single" w:sz="4" w:space="0" w:color="auto"/>
                  </w:tcBorders>
                </w:tcPr>
                <w:p w14:paraId="45F7BE73" w14:textId="77777777" w:rsidR="009F265D" w:rsidRPr="009366A8" w:rsidRDefault="009F265D" w:rsidP="007A4EBE">
                  <w:pPr>
                    <w:keepLines/>
                    <w:overflowPunct w:val="0"/>
                    <w:autoSpaceDE w:val="0"/>
                    <w:autoSpaceDN w:val="0"/>
                    <w:adjustRightInd w:val="0"/>
                    <w:spacing w:after="0"/>
                    <w:rPr>
                      <w:rFonts w:ascii="Arial" w:hAnsi="Arial"/>
                      <w:sz w:val="18"/>
                      <w:lang w:eastAsia="zh-CN"/>
                    </w:rPr>
                  </w:pPr>
                  <w:r w:rsidRPr="009366A8">
                    <w:rPr>
                      <w:rFonts w:ascii="Arial" w:hAnsi="Arial"/>
                      <w:sz w:val="18"/>
                      <w:lang w:eastAsia="zh-CN"/>
                    </w:rPr>
                    <w:t>The ML training MnS producer should have a capability allowing an authorized MnS consumer to provide network performance requirements of performing RL training.</w:t>
                  </w:r>
                </w:p>
              </w:tc>
              <w:tc>
                <w:tcPr>
                  <w:tcW w:w="2007" w:type="dxa"/>
                  <w:tcBorders>
                    <w:top w:val="single" w:sz="4" w:space="0" w:color="auto"/>
                    <w:left w:val="single" w:sz="4" w:space="0" w:color="auto"/>
                    <w:bottom w:val="single" w:sz="4" w:space="0" w:color="auto"/>
                    <w:right w:val="single" w:sz="4" w:space="0" w:color="auto"/>
                  </w:tcBorders>
                </w:tcPr>
                <w:p w14:paraId="4C521CAA" w14:textId="77777777" w:rsidR="009F265D" w:rsidRPr="009366A8" w:rsidRDefault="009F265D" w:rsidP="007A4EBE">
                  <w:pPr>
                    <w:keepLines/>
                    <w:overflowPunct w:val="0"/>
                    <w:autoSpaceDE w:val="0"/>
                    <w:autoSpaceDN w:val="0"/>
                    <w:adjustRightInd w:val="0"/>
                    <w:spacing w:after="0"/>
                    <w:rPr>
                      <w:rFonts w:ascii="Arial" w:hAnsi="Arial"/>
                      <w:sz w:val="18"/>
                    </w:rPr>
                  </w:pPr>
                  <w:r w:rsidRPr="009366A8">
                    <w:rPr>
                      <w:rFonts w:ascii="Arial" w:hAnsi="Arial"/>
                      <w:sz w:val="18"/>
                    </w:rPr>
                    <w:t>Exploration in Reinforcement Learning (6.2b.2.</w:t>
                  </w:r>
                  <w:r>
                    <w:rPr>
                      <w:rFonts w:ascii="Arial" w:hAnsi="Arial"/>
                      <w:sz w:val="18"/>
                    </w:rPr>
                    <w:t>16.</w:t>
                  </w:r>
                  <w:r w:rsidRPr="009366A8">
                    <w:rPr>
                      <w:rFonts w:ascii="Arial" w:hAnsi="Arial"/>
                      <w:sz w:val="18"/>
                    </w:rPr>
                    <w:t>2.2)</w:t>
                  </w:r>
                </w:p>
              </w:tc>
            </w:tr>
            <w:tr w:rsidR="009F265D" w:rsidRPr="009366A8" w14:paraId="2AA336F8" w14:textId="77777777" w:rsidTr="007A4EBE">
              <w:trPr>
                <w:jc w:val="center"/>
              </w:trPr>
              <w:tc>
                <w:tcPr>
                  <w:tcW w:w="2590" w:type="dxa"/>
                  <w:tcBorders>
                    <w:top w:val="single" w:sz="4" w:space="0" w:color="auto"/>
                    <w:left w:val="single" w:sz="4" w:space="0" w:color="auto"/>
                    <w:bottom w:val="single" w:sz="4" w:space="0" w:color="auto"/>
                    <w:right w:val="single" w:sz="4" w:space="0" w:color="auto"/>
                  </w:tcBorders>
                </w:tcPr>
                <w:p w14:paraId="196BAC67" w14:textId="77777777" w:rsidR="009F265D" w:rsidRPr="009366A8" w:rsidRDefault="009F265D" w:rsidP="007A4EBE">
                  <w:pPr>
                    <w:keepLines/>
                    <w:overflowPunct w:val="0"/>
                    <w:autoSpaceDE w:val="0"/>
                    <w:autoSpaceDN w:val="0"/>
                    <w:adjustRightInd w:val="0"/>
                    <w:spacing w:after="0"/>
                    <w:rPr>
                      <w:rFonts w:ascii="Arial" w:hAnsi="Arial"/>
                      <w:b/>
                      <w:sz w:val="18"/>
                      <w:lang w:eastAsia="zh-CN"/>
                    </w:rPr>
                  </w:pPr>
                  <w:r w:rsidRPr="004B633E">
                    <w:rPr>
                      <w:rFonts w:ascii="Arial" w:hAnsi="Arial"/>
                      <w:b/>
                      <w:sz w:val="18"/>
                      <w:lang w:eastAsia="zh-CN"/>
                    </w:rPr>
                    <w:t>REQ-RL_TRAIN</w:t>
                  </w:r>
                  <w:r w:rsidRPr="00363651">
                    <w:rPr>
                      <w:rFonts w:ascii="Arial" w:hAnsi="Arial"/>
                      <w:b/>
                      <w:sz w:val="18"/>
                      <w:lang w:eastAsia="zh-CN"/>
                    </w:rPr>
                    <w:t>_07</w:t>
                  </w:r>
                </w:p>
              </w:tc>
              <w:tc>
                <w:tcPr>
                  <w:tcW w:w="5093" w:type="dxa"/>
                  <w:tcBorders>
                    <w:top w:val="single" w:sz="4" w:space="0" w:color="auto"/>
                    <w:left w:val="single" w:sz="4" w:space="0" w:color="auto"/>
                    <w:bottom w:val="single" w:sz="4" w:space="0" w:color="auto"/>
                    <w:right w:val="single" w:sz="4" w:space="0" w:color="auto"/>
                  </w:tcBorders>
                </w:tcPr>
                <w:p w14:paraId="52C19886" w14:textId="77777777" w:rsidR="009F265D" w:rsidRPr="009366A8" w:rsidRDefault="009F265D" w:rsidP="007A4EBE">
                  <w:pPr>
                    <w:keepLines/>
                    <w:overflowPunct w:val="0"/>
                    <w:autoSpaceDE w:val="0"/>
                    <w:autoSpaceDN w:val="0"/>
                    <w:adjustRightInd w:val="0"/>
                    <w:spacing w:after="0"/>
                    <w:rPr>
                      <w:rFonts w:ascii="Arial" w:hAnsi="Arial"/>
                      <w:sz w:val="18"/>
                      <w:lang w:eastAsia="zh-CN"/>
                    </w:rPr>
                  </w:pPr>
                  <w:r w:rsidRPr="00363651">
                    <w:rPr>
                      <w:rFonts w:ascii="Arial" w:hAnsi="Arial"/>
                      <w:sz w:val="18"/>
                      <w:lang w:eastAsia="zh-CN"/>
                    </w:rPr>
                    <w:t>The ML training MnS producer should have a capability to allow an authorized MnS consumer to specify the configuration range that the RL agent is allowed to explore.</w:t>
                  </w:r>
                </w:p>
              </w:tc>
              <w:tc>
                <w:tcPr>
                  <w:tcW w:w="2007" w:type="dxa"/>
                  <w:tcBorders>
                    <w:top w:val="single" w:sz="4" w:space="0" w:color="auto"/>
                    <w:left w:val="single" w:sz="4" w:space="0" w:color="auto"/>
                    <w:bottom w:val="single" w:sz="4" w:space="0" w:color="auto"/>
                    <w:right w:val="single" w:sz="4" w:space="0" w:color="auto"/>
                  </w:tcBorders>
                </w:tcPr>
                <w:p w14:paraId="680533DB" w14:textId="77777777" w:rsidR="009F265D" w:rsidRPr="009366A8" w:rsidRDefault="009F265D" w:rsidP="007A4EBE">
                  <w:pPr>
                    <w:keepLines/>
                    <w:overflowPunct w:val="0"/>
                    <w:autoSpaceDE w:val="0"/>
                    <w:autoSpaceDN w:val="0"/>
                    <w:adjustRightInd w:val="0"/>
                    <w:spacing w:after="0"/>
                    <w:rPr>
                      <w:rFonts w:ascii="Arial" w:hAnsi="Arial"/>
                      <w:sz w:val="18"/>
                    </w:rPr>
                  </w:pPr>
                  <w:r w:rsidRPr="004B633E">
                    <w:rPr>
                      <w:rFonts w:ascii="Arial" w:hAnsi="Arial"/>
                      <w:sz w:val="18"/>
                    </w:rPr>
                    <w:t>Exploration in</w:t>
                  </w:r>
                  <w:r w:rsidRPr="004B633E">
                    <w:rPr>
                      <w:rFonts w:ascii="Arial" w:hAnsi="Arial" w:hint="eastAsia"/>
                      <w:sz w:val="18"/>
                    </w:rPr>
                    <w:t xml:space="preserve"> </w:t>
                  </w:r>
                  <w:r w:rsidRPr="004B633E">
                    <w:rPr>
                      <w:rFonts w:ascii="Arial" w:hAnsi="Arial"/>
                      <w:sz w:val="18"/>
                    </w:rPr>
                    <w:t>Reinforcement</w:t>
                  </w:r>
                  <w:r w:rsidRPr="004B633E">
                    <w:rPr>
                      <w:rFonts w:ascii="Arial" w:hAnsi="Arial" w:hint="eastAsia"/>
                      <w:sz w:val="18"/>
                    </w:rPr>
                    <w:t xml:space="preserve"> Learning</w:t>
                  </w:r>
                  <w:r w:rsidRPr="004B633E">
                    <w:rPr>
                      <w:rFonts w:ascii="Arial" w:hAnsi="Arial"/>
                      <w:sz w:val="18"/>
                    </w:rPr>
                    <w:t xml:space="preserve"> (6.2b.2.</w:t>
                  </w:r>
                  <w:r>
                    <w:rPr>
                      <w:rFonts w:ascii="Arial" w:hAnsi="Arial"/>
                      <w:sz w:val="18"/>
                    </w:rPr>
                    <w:t>16.</w:t>
                  </w:r>
                  <w:r w:rsidRPr="004B633E">
                    <w:rPr>
                      <w:rFonts w:ascii="Arial" w:hAnsi="Arial"/>
                      <w:sz w:val="18"/>
                    </w:rPr>
                    <w:t>2.2)</w:t>
                  </w:r>
                </w:p>
              </w:tc>
            </w:tr>
            <w:tr w:rsidR="009F265D" w:rsidRPr="002A1FE6" w14:paraId="3CEACF7B" w14:textId="77777777" w:rsidTr="007A4EBE">
              <w:trPr>
                <w:jc w:val="center"/>
              </w:trPr>
              <w:tc>
                <w:tcPr>
                  <w:tcW w:w="2590" w:type="dxa"/>
                  <w:tcBorders>
                    <w:top w:val="single" w:sz="4" w:space="0" w:color="auto"/>
                    <w:left w:val="single" w:sz="4" w:space="0" w:color="auto"/>
                    <w:bottom w:val="single" w:sz="4" w:space="0" w:color="auto"/>
                    <w:right w:val="single" w:sz="4" w:space="0" w:color="auto"/>
                  </w:tcBorders>
                </w:tcPr>
                <w:p w14:paraId="52809CD6" w14:textId="466E50C4" w:rsidR="009F265D" w:rsidRDefault="009F265D" w:rsidP="009F265D">
                  <w:pPr>
                    <w:keepLines/>
                    <w:overflowPunct w:val="0"/>
                    <w:autoSpaceDE w:val="0"/>
                    <w:autoSpaceDN w:val="0"/>
                    <w:adjustRightInd w:val="0"/>
                    <w:spacing w:after="0"/>
                    <w:rPr>
                      <w:rFonts w:ascii="Arial" w:hAnsi="Arial"/>
                      <w:b/>
                      <w:sz w:val="18"/>
                      <w:lang w:eastAsia="zh-CN"/>
                    </w:rPr>
                  </w:pPr>
                  <w:ins w:id="19" w:author="Pengxiang Xie_rev" w:date="2025-03-26T09:52:00Z">
                    <w:r w:rsidRPr="004B633E">
                      <w:rPr>
                        <w:rFonts w:ascii="Arial" w:hAnsi="Arial"/>
                        <w:b/>
                        <w:sz w:val="18"/>
                        <w:lang w:eastAsia="zh-CN"/>
                      </w:rPr>
                      <w:t>REQ-RL_TRAIN</w:t>
                    </w:r>
                    <w:r w:rsidRPr="00363651">
                      <w:rPr>
                        <w:rFonts w:ascii="Arial" w:hAnsi="Arial"/>
                        <w:b/>
                        <w:sz w:val="18"/>
                        <w:lang w:eastAsia="zh-CN"/>
                      </w:rPr>
                      <w:t>_0</w:t>
                    </w:r>
                    <w:r>
                      <w:rPr>
                        <w:rFonts w:ascii="Arial" w:hAnsi="Arial"/>
                        <w:b/>
                        <w:sz w:val="18"/>
                        <w:lang w:eastAsia="zh-CN"/>
                      </w:rPr>
                      <w:t>8</w:t>
                    </w:r>
                  </w:ins>
                </w:p>
              </w:tc>
              <w:tc>
                <w:tcPr>
                  <w:tcW w:w="5093" w:type="dxa"/>
                  <w:tcBorders>
                    <w:top w:val="single" w:sz="4" w:space="0" w:color="auto"/>
                    <w:left w:val="single" w:sz="4" w:space="0" w:color="auto"/>
                    <w:bottom w:val="single" w:sz="4" w:space="0" w:color="auto"/>
                    <w:right w:val="single" w:sz="4" w:space="0" w:color="auto"/>
                  </w:tcBorders>
                </w:tcPr>
                <w:p w14:paraId="2B0DA84B" w14:textId="785C1FFC" w:rsidR="009F265D" w:rsidRPr="002A1FE6" w:rsidRDefault="009F265D" w:rsidP="009F265D">
                  <w:pPr>
                    <w:keepLines/>
                    <w:overflowPunct w:val="0"/>
                    <w:autoSpaceDE w:val="0"/>
                    <w:autoSpaceDN w:val="0"/>
                    <w:adjustRightInd w:val="0"/>
                    <w:spacing w:after="0"/>
                    <w:rPr>
                      <w:rFonts w:ascii="Arial" w:hAnsi="Arial"/>
                      <w:sz w:val="18"/>
                      <w:lang w:eastAsia="zh-CN"/>
                    </w:rPr>
                  </w:pPr>
                  <w:ins w:id="20" w:author="Pengxiang Xie_rev" w:date="2025-03-26T09:52:00Z">
                    <w:r w:rsidRPr="004B633E">
                      <w:rPr>
                        <w:rFonts w:ascii="Arial" w:hAnsi="Arial"/>
                        <w:sz w:val="18"/>
                        <w:lang w:eastAsia="zh-CN"/>
                      </w:rPr>
                      <w:t xml:space="preserve">The ML Training MnS producer </w:t>
                    </w:r>
                  </w:ins>
                  <w:ins w:id="21" w:author="Pengxiang Xie_d1" w:date="2025-04-08T14:49:00Z">
                    <w:r>
                      <w:rPr>
                        <w:rFonts w:ascii="Arial" w:hAnsi="Arial"/>
                        <w:sz w:val="18"/>
                        <w:lang w:eastAsia="zh-CN"/>
                      </w:rPr>
                      <w:t>should have</w:t>
                    </w:r>
                  </w:ins>
                  <w:ins w:id="22" w:author="Pengxiang Xie_rev" w:date="2025-03-26T09:52:00Z">
                    <w:r w:rsidRPr="004B633E">
                      <w:rPr>
                        <w:rFonts w:ascii="Arial" w:hAnsi="Arial"/>
                        <w:sz w:val="18"/>
                        <w:lang w:eastAsia="zh-CN"/>
                      </w:rPr>
                      <w:t xml:space="preserve"> a capability to allow an authorized consumer to provide</w:t>
                    </w:r>
                    <w:r w:rsidRPr="004B633E">
                      <w:rPr>
                        <w:rFonts w:ascii="Arial" w:hAnsi="Arial" w:hint="eastAsia"/>
                        <w:sz w:val="18"/>
                        <w:lang w:eastAsia="zh-CN"/>
                      </w:rPr>
                      <w:t xml:space="preserve"> </w:t>
                    </w:r>
                    <w:r w:rsidRPr="004B633E">
                      <w:rPr>
                        <w:rFonts w:ascii="Arial" w:hAnsi="Arial"/>
                        <w:sz w:val="18"/>
                        <w:lang w:eastAsia="zh-CN"/>
                      </w:rPr>
                      <w:t xml:space="preserve">the </w:t>
                    </w:r>
                  </w:ins>
                  <w:ins w:id="23" w:author="Pengxiang Xie_d1" w:date="2025-04-09T00:45:00Z">
                    <w:r>
                      <w:rPr>
                        <w:rFonts w:ascii="Arial" w:hAnsi="Arial"/>
                        <w:sz w:val="18"/>
                        <w:lang w:eastAsia="zh-CN"/>
                      </w:rPr>
                      <w:t xml:space="preserve">allowed </w:t>
                    </w:r>
                  </w:ins>
                  <w:ins w:id="24" w:author="Pengxiang Xie_rev" w:date="2025-03-26T09:52:00Z">
                    <w:r w:rsidRPr="004B633E">
                      <w:rPr>
                        <w:rFonts w:ascii="Arial" w:hAnsi="Arial"/>
                        <w:sz w:val="18"/>
                        <w:lang w:eastAsia="zh-CN"/>
                      </w:rPr>
                      <w:t>scope</w:t>
                    </w:r>
                  </w:ins>
                  <w:ins w:id="25" w:author="Pengxiang Xie_d1" w:date="2025-04-08T23:27:00Z">
                    <w:r>
                      <w:rPr>
                        <w:rFonts w:ascii="Arial" w:hAnsi="Arial"/>
                        <w:sz w:val="18"/>
                        <w:lang w:eastAsia="zh-CN"/>
                      </w:rPr>
                      <w:t xml:space="preserve"> </w:t>
                    </w:r>
                  </w:ins>
                  <w:ins w:id="26" w:author="Pengxiang Xie_rev" w:date="2025-03-26T09:52:00Z">
                    <w:r w:rsidRPr="004B633E">
                      <w:rPr>
                        <w:rFonts w:ascii="Arial" w:hAnsi="Arial" w:hint="eastAsia"/>
                        <w:sz w:val="18"/>
                        <w:lang w:eastAsia="zh-CN"/>
                      </w:rPr>
                      <w:t xml:space="preserve"> for </w:t>
                    </w:r>
                    <w:r>
                      <w:rPr>
                        <w:rFonts w:ascii="Arial" w:hAnsi="Arial"/>
                        <w:sz w:val="18"/>
                        <w:lang w:eastAsia="zh-CN"/>
                      </w:rPr>
                      <w:t xml:space="preserve">the </w:t>
                    </w:r>
                  </w:ins>
                  <w:ins w:id="27" w:author="Pengxiang Xie_rev" w:date="2025-03-26T09:53:00Z">
                    <w:r>
                      <w:rPr>
                        <w:rFonts w:ascii="Arial" w:hAnsi="Arial"/>
                        <w:sz w:val="18"/>
                        <w:lang w:eastAsia="zh-CN"/>
                      </w:rPr>
                      <w:t xml:space="preserve">entities </w:t>
                    </w:r>
                  </w:ins>
                  <w:ins w:id="28" w:author="Pengxiang Xie_d1" w:date="2025-04-09T00:45:00Z">
                    <w:r>
                      <w:rPr>
                        <w:rFonts w:ascii="Arial" w:hAnsi="Arial"/>
                        <w:sz w:val="18"/>
                        <w:lang w:eastAsia="zh-CN"/>
                      </w:rPr>
                      <w:t xml:space="preserve">to be </w:t>
                    </w:r>
                  </w:ins>
                  <w:ins w:id="29" w:author="Pengxiang Xie_rev" w:date="2025-03-26T09:53:00Z">
                    <w:r>
                      <w:rPr>
                        <w:rFonts w:ascii="Arial" w:hAnsi="Arial"/>
                        <w:sz w:val="18"/>
                        <w:lang w:eastAsia="zh-CN"/>
                      </w:rPr>
                      <w:t>impacted by the RL actions</w:t>
                    </w:r>
                  </w:ins>
                  <w:ins w:id="30" w:author="Pengxiang Xie_rev" w:date="2025-03-26T09:52:00Z">
                    <w:r w:rsidRPr="004B633E">
                      <w:rPr>
                        <w:rFonts w:ascii="Arial" w:hAnsi="Arial"/>
                        <w:sz w:val="18"/>
                        <w:lang w:eastAsia="zh-CN"/>
                      </w:rPr>
                      <w:t>.</w:t>
                    </w:r>
                  </w:ins>
                </w:p>
              </w:tc>
              <w:tc>
                <w:tcPr>
                  <w:tcW w:w="2007" w:type="dxa"/>
                  <w:tcBorders>
                    <w:top w:val="single" w:sz="4" w:space="0" w:color="auto"/>
                    <w:left w:val="single" w:sz="4" w:space="0" w:color="auto"/>
                    <w:bottom w:val="single" w:sz="4" w:space="0" w:color="auto"/>
                    <w:right w:val="single" w:sz="4" w:space="0" w:color="auto"/>
                  </w:tcBorders>
                </w:tcPr>
                <w:p w14:paraId="3242370A" w14:textId="77777777" w:rsidR="00BF092D" w:rsidRDefault="009F265D" w:rsidP="009F265D">
                  <w:pPr>
                    <w:keepLines/>
                    <w:overflowPunct w:val="0"/>
                    <w:autoSpaceDE w:val="0"/>
                    <w:autoSpaceDN w:val="0"/>
                    <w:adjustRightInd w:val="0"/>
                    <w:spacing w:after="0"/>
                    <w:rPr>
                      <w:ins w:id="31" w:author="Pengxiang Xie_d1" w:date="2025-04-09T17:12:00Z"/>
                      <w:rFonts w:ascii="Arial" w:hAnsi="Arial"/>
                      <w:sz w:val="18"/>
                    </w:rPr>
                  </w:pPr>
                  <w:ins w:id="32" w:author="Pengxiang Xie_rev" w:date="2025-03-26T09:52:00Z">
                    <w:r w:rsidRPr="004B633E">
                      <w:rPr>
                        <w:rFonts w:ascii="Arial" w:hAnsi="Arial"/>
                        <w:sz w:val="18"/>
                      </w:rPr>
                      <w:t>Exploration in</w:t>
                    </w:r>
                    <w:r w:rsidRPr="004B633E">
                      <w:rPr>
                        <w:rFonts w:ascii="Arial" w:hAnsi="Arial" w:hint="eastAsia"/>
                        <w:sz w:val="18"/>
                      </w:rPr>
                      <w:t xml:space="preserve"> </w:t>
                    </w:r>
                    <w:r w:rsidRPr="004B633E">
                      <w:rPr>
                        <w:rFonts w:ascii="Arial" w:hAnsi="Arial"/>
                        <w:sz w:val="18"/>
                      </w:rPr>
                      <w:t>Reinforcement</w:t>
                    </w:r>
                    <w:r w:rsidRPr="004B633E">
                      <w:rPr>
                        <w:rFonts w:ascii="Arial" w:hAnsi="Arial" w:hint="eastAsia"/>
                        <w:sz w:val="18"/>
                      </w:rPr>
                      <w:t xml:space="preserve"> Learning</w:t>
                    </w:r>
                    <w:r w:rsidRPr="004B633E">
                      <w:rPr>
                        <w:rFonts w:ascii="Arial" w:hAnsi="Arial"/>
                        <w:sz w:val="18"/>
                      </w:rPr>
                      <w:t xml:space="preserve"> (6.2b.2.</w:t>
                    </w:r>
                  </w:ins>
                  <w:ins w:id="33" w:author="Pengxiang Xie_d1" w:date="2025-04-09T17:03:00Z">
                    <w:r>
                      <w:rPr>
                        <w:rFonts w:ascii="Arial" w:hAnsi="Arial"/>
                        <w:sz w:val="18"/>
                      </w:rPr>
                      <w:t>1</w:t>
                    </w:r>
                    <w:bookmarkStart w:id="34" w:name="_GoBack"/>
                    <w:bookmarkEnd w:id="34"/>
                    <w:r>
                      <w:rPr>
                        <w:rFonts w:ascii="Arial" w:hAnsi="Arial"/>
                        <w:sz w:val="18"/>
                      </w:rPr>
                      <w:t>6</w:t>
                    </w:r>
                  </w:ins>
                </w:p>
                <w:p w14:paraId="45FE03F6" w14:textId="424EF4EB" w:rsidR="009F265D" w:rsidRPr="002A1FE6" w:rsidRDefault="009F265D" w:rsidP="009F265D">
                  <w:pPr>
                    <w:keepLines/>
                    <w:overflowPunct w:val="0"/>
                    <w:autoSpaceDE w:val="0"/>
                    <w:autoSpaceDN w:val="0"/>
                    <w:adjustRightInd w:val="0"/>
                    <w:spacing w:after="0"/>
                    <w:rPr>
                      <w:rFonts w:ascii="Arial" w:hAnsi="Arial"/>
                      <w:sz w:val="18"/>
                    </w:rPr>
                  </w:pPr>
                  <w:ins w:id="35" w:author="Pengxiang Xie_rev" w:date="2025-03-26T09:52:00Z">
                    <w:r w:rsidRPr="004B633E">
                      <w:rPr>
                        <w:rFonts w:ascii="Arial" w:hAnsi="Arial"/>
                        <w:sz w:val="18"/>
                      </w:rPr>
                      <w:t>.2)</w:t>
                    </w:r>
                  </w:ins>
                </w:p>
              </w:tc>
            </w:tr>
          </w:tbl>
          <w:p w14:paraId="172676BB" w14:textId="77777777" w:rsidR="009F265D" w:rsidRDefault="009F265D" w:rsidP="007A4EBE">
            <w:pPr>
              <w:keepLines/>
              <w:ind w:left="1135" w:hanging="851"/>
            </w:pPr>
          </w:p>
          <w:p w14:paraId="39A59DA1" w14:textId="77777777" w:rsidR="009F265D" w:rsidRPr="00D821B2" w:rsidRDefault="009F265D" w:rsidP="007A4EBE">
            <w:pPr>
              <w:keepLines/>
              <w:ind w:left="1135" w:hanging="851"/>
            </w:pPr>
            <w:r w:rsidRPr="00D821B2">
              <w:t>NOTE:</w:t>
            </w:r>
            <w:r w:rsidRPr="00D821B2">
              <w:tab/>
              <w:t>The performance measurements and KPIs are specific to each type (i.e., the inference type that the ML model supports) of ML model.</w:t>
            </w:r>
          </w:p>
        </w:tc>
      </w:tr>
    </w:tbl>
    <w:p w14:paraId="44537E5E" w14:textId="77777777" w:rsidR="00E26F72" w:rsidRPr="00E26F72" w:rsidRDefault="00E26F72" w:rsidP="00E13BCE">
      <w:pPr>
        <w:rPr>
          <w:i/>
        </w:rPr>
      </w:pPr>
    </w:p>
    <w:p w14:paraId="3C8B248E" w14:textId="3257CF6A" w:rsidR="00E26F72" w:rsidRPr="00EE359C" w:rsidRDefault="009F265D" w:rsidP="00E26F7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the Second</w:t>
      </w:r>
      <w:r w:rsidR="00E26F72">
        <w:rPr>
          <w:b/>
          <w:i/>
        </w:rPr>
        <w:t xml:space="preserve"> Change</w:t>
      </w:r>
    </w:p>
    <w:p w14:paraId="3FF531FA" w14:textId="77777777" w:rsidR="00E26F72" w:rsidRDefault="00E26F72" w:rsidP="00E13BCE">
      <w:pPr>
        <w:rPr>
          <w:i/>
        </w:rPr>
      </w:pPr>
    </w:p>
    <w:sectPr w:rsidR="00E26F7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597DF1" w14:textId="77777777" w:rsidR="00CC75E3" w:rsidRDefault="00CC75E3">
      <w:r>
        <w:separator/>
      </w:r>
    </w:p>
  </w:endnote>
  <w:endnote w:type="continuationSeparator" w:id="0">
    <w:p w14:paraId="612C9634" w14:textId="77777777" w:rsidR="00CC75E3" w:rsidRDefault="00CC7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E58CE1" w14:textId="77777777" w:rsidR="00CC75E3" w:rsidRDefault="00CC75E3">
      <w:r>
        <w:separator/>
      </w:r>
    </w:p>
  </w:footnote>
  <w:footnote w:type="continuationSeparator" w:id="0">
    <w:p w14:paraId="699FF09A" w14:textId="77777777" w:rsidR="00CC75E3" w:rsidRDefault="00CC75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d1">
    <w15:presenceInfo w15:providerId="None" w15:userId="Pengxiang Xie_d1"/>
  </w15:person>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wFAIpfMSYtAAAA"/>
  </w:docVars>
  <w:rsids>
    <w:rsidRoot w:val="00E30155"/>
    <w:rsid w:val="00012515"/>
    <w:rsid w:val="000230A3"/>
    <w:rsid w:val="00046389"/>
    <w:rsid w:val="00074722"/>
    <w:rsid w:val="0008083D"/>
    <w:rsid w:val="000819D8"/>
    <w:rsid w:val="00085D0B"/>
    <w:rsid w:val="000934A6"/>
    <w:rsid w:val="000A2C6C"/>
    <w:rsid w:val="000A4660"/>
    <w:rsid w:val="000D1B5B"/>
    <w:rsid w:val="000E1FFA"/>
    <w:rsid w:val="000E626A"/>
    <w:rsid w:val="0010401F"/>
    <w:rsid w:val="00112FC3"/>
    <w:rsid w:val="001343B4"/>
    <w:rsid w:val="00147E06"/>
    <w:rsid w:val="00173FA3"/>
    <w:rsid w:val="00184B6F"/>
    <w:rsid w:val="001861E5"/>
    <w:rsid w:val="001969DA"/>
    <w:rsid w:val="00197930"/>
    <w:rsid w:val="001B09D9"/>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27209"/>
    <w:rsid w:val="00230002"/>
    <w:rsid w:val="00244C9A"/>
    <w:rsid w:val="00247216"/>
    <w:rsid w:val="00266700"/>
    <w:rsid w:val="00274477"/>
    <w:rsid w:val="0028270D"/>
    <w:rsid w:val="00287E7C"/>
    <w:rsid w:val="00297FF6"/>
    <w:rsid w:val="002A1857"/>
    <w:rsid w:val="002B13BC"/>
    <w:rsid w:val="002C7F38"/>
    <w:rsid w:val="002E3B22"/>
    <w:rsid w:val="003016DF"/>
    <w:rsid w:val="0030628A"/>
    <w:rsid w:val="00333C69"/>
    <w:rsid w:val="0035122B"/>
    <w:rsid w:val="00353451"/>
    <w:rsid w:val="003612BE"/>
    <w:rsid w:val="00365672"/>
    <w:rsid w:val="00371032"/>
    <w:rsid w:val="00371B44"/>
    <w:rsid w:val="003A717F"/>
    <w:rsid w:val="003C122B"/>
    <w:rsid w:val="003C4713"/>
    <w:rsid w:val="003C5A97"/>
    <w:rsid w:val="003C7A04"/>
    <w:rsid w:val="003D40B1"/>
    <w:rsid w:val="003D546B"/>
    <w:rsid w:val="003F52B2"/>
    <w:rsid w:val="0041632F"/>
    <w:rsid w:val="00424E78"/>
    <w:rsid w:val="00440414"/>
    <w:rsid w:val="004558E9"/>
    <w:rsid w:val="0045777E"/>
    <w:rsid w:val="00487400"/>
    <w:rsid w:val="004B3753"/>
    <w:rsid w:val="004C31D2"/>
    <w:rsid w:val="004D55C2"/>
    <w:rsid w:val="004F0E5C"/>
    <w:rsid w:val="004F58D4"/>
    <w:rsid w:val="004F5A0A"/>
    <w:rsid w:val="00521131"/>
    <w:rsid w:val="00527C0B"/>
    <w:rsid w:val="005303AF"/>
    <w:rsid w:val="005410F6"/>
    <w:rsid w:val="00552A63"/>
    <w:rsid w:val="0055412D"/>
    <w:rsid w:val="005729C4"/>
    <w:rsid w:val="00577BC6"/>
    <w:rsid w:val="0059227B"/>
    <w:rsid w:val="005B0966"/>
    <w:rsid w:val="005B795D"/>
    <w:rsid w:val="00610508"/>
    <w:rsid w:val="00613820"/>
    <w:rsid w:val="00645C90"/>
    <w:rsid w:val="00652248"/>
    <w:rsid w:val="00657B80"/>
    <w:rsid w:val="00675B3C"/>
    <w:rsid w:val="0069495C"/>
    <w:rsid w:val="00695D7F"/>
    <w:rsid w:val="006B6E9E"/>
    <w:rsid w:val="006D340A"/>
    <w:rsid w:val="00715A1D"/>
    <w:rsid w:val="0072652C"/>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F5F33"/>
    <w:rsid w:val="0091046A"/>
    <w:rsid w:val="00914567"/>
    <w:rsid w:val="00923008"/>
    <w:rsid w:val="00924155"/>
    <w:rsid w:val="00926ABD"/>
    <w:rsid w:val="00927F70"/>
    <w:rsid w:val="00947F4E"/>
    <w:rsid w:val="00966D47"/>
    <w:rsid w:val="00992312"/>
    <w:rsid w:val="009A45F7"/>
    <w:rsid w:val="009C0DED"/>
    <w:rsid w:val="009F265D"/>
    <w:rsid w:val="00A004B4"/>
    <w:rsid w:val="00A15469"/>
    <w:rsid w:val="00A20ED6"/>
    <w:rsid w:val="00A37D7F"/>
    <w:rsid w:val="00A46410"/>
    <w:rsid w:val="00A57688"/>
    <w:rsid w:val="00A6313B"/>
    <w:rsid w:val="00A842E9"/>
    <w:rsid w:val="00A84A94"/>
    <w:rsid w:val="00A87284"/>
    <w:rsid w:val="00A966E9"/>
    <w:rsid w:val="00AD02C0"/>
    <w:rsid w:val="00AD1DAA"/>
    <w:rsid w:val="00AF1E23"/>
    <w:rsid w:val="00AF7F81"/>
    <w:rsid w:val="00B01AFF"/>
    <w:rsid w:val="00B03CB5"/>
    <w:rsid w:val="00B05CC7"/>
    <w:rsid w:val="00B139E7"/>
    <w:rsid w:val="00B27E39"/>
    <w:rsid w:val="00B350D8"/>
    <w:rsid w:val="00B630F5"/>
    <w:rsid w:val="00B76763"/>
    <w:rsid w:val="00B7732B"/>
    <w:rsid w:val="00B879F0"/>
    <w:rsid w:val="00BB306A"/>
    <w:rsid w:val="00BC25AA"/>
    <w:rsid w:val="00BF092D"/>
    <w:rsid w:val="00BF682E"/>
    <w:rsid w:val="00C022E3"/>
    <w:rsid w:val="00C22467"/>
    <w:rsid w:val="00C22D17"/>
    <w:rsid w:val="00C26BB2"/>
    <w:rsid w:val="00C30C26"/>
    <w:rsid w:val="00C4712D"/>
    <w:rsid w:val="00C50B71"/>
    <w:rsid w:val="00C555C9"/>
    <w:rsid w:val="00C94F55"/>
    <w:rsid w:val="00CA7D62"/>
    <w:rsid w:val="00CB07A8"/>
    <w:rsid w:val="00CC75E3"/>
    <w:rsid w:val="00CD4A57"/>
    <w:rsid w:val="00CE1C89"/>
    <w:rsid w:val="00D13EF2"/>
    <w:rsid w:val="00D146F1"/>
    <w:rsid w:val="00D21809"/>
    <w:rsid w:val="00D33604"/>
    <w:rsid w:val="00D34A80"/>
    <w:rsid w:val="00D35C18"/>
    <w:rsid w:val="00D366C4"/>
    <w:rsid w:val="00D37B08"/>
    <w:rsid w:val="00D437FF"/>
    <w:rsid w:val="00D4444C"/>
    <w:rsid w:val="00D5130C"/>
    <w:rsid w:val="00D62265"/>
    <w:rsid w:val="00D73770"/>
    <w:rsid w:val="00D82FAC"/>
    <w:rsid w:val="00D8512E"/>
    <w:rsid w:val="00DA1E58"/>
    <w:rsid w:val="00DB4B64"/>
    <w:rsid w:val="00DB75B8"/>
    <w:rsid w:val="00DC1055"/>
    <w:rsid w:val="00DC1396"/>
    <w:rsid w:val="00DE4EF2"/>
    <w:rsid w:val="00DF0F93"/>
    <w:rsid w:val="00DF2C0E"/>
    <w:rsid w:val="00E04DB6"/>
    <w:rsid w:val="00E06FFB"/>
    <w:rsid w:val="00E13BCE"/>
    <w:rsid w:val="00E26F72"/>
    <w:rsid w:val="00E30155"/>
    <w:rsid w:val="00E67ABE"/>
    <w:rsid w:val="00E91FE1"/>
    <w:rsid w:val="00EA5E95"/>
    <w:rsid w:val="00ED4954"/>
    <w:rsid w:val="00ED5A43"/>
    <w:rsid w:val="00EE0943"/>
    <w:rsid w:val="00EE33A2"/>
    <w:rsid w:val="00EF18AB"/>
    <w:rsid w:val="00F05F7C"/>
    <w:rsid w:val="00F526B6"/>
    <w:rsid w:val="00F67A1C"/>
    <w:rsid w:val="00F82C5B"/>
    <w:rsid w:val="00F841BA"/>
    <w:rsid w:val="00F85325"/>
    <w:rsid w:val="00F8555F"/>
    <w:rsid w:val="00F95996"/>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basedOn w:val="Char2"/>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basedOn w:val="Char4"/>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semiHidden/>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basedOn w:val="a"/>
    <w:uiPriority w:val="34"/>
    <w:qFormat/>
    <w:rsid w:val="00886CBD"/>
    <w:pPr>
      <w:ind w:left="720"/>
    </w:pPr>
  </w:style>
  <w:style w:type="paragraph" w:styleId="aff1">
    <w:name w:val="macro"/>
    <w:link w:val="Charc"/>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c">
    <w:name w:val="宏文本 Char"/>
    <w:link w:val="aff1"/>
    <w:rsid w:val="00886CBD"/>
    <w:rPr>
      <w:rFonts w:ascii="Courier New" w:hAnsi="Courier New" w:cs="Courier New"/>
      <w:lang w:eastAsia="en-US"/>
    </w:rPr>
  </w:style>
  <w:style w:type="paragraph" w:styleId="aff2">
    <w:name w:val="Message Header"/>
    <w:basedOn w:val="a"/>
    <w:link w:val="Chard"/>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d">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e"/>
    <w:rsid w:val="00886CBD"/>
  </w:style>
  <w:style w:type="character" w:customStyle="1" w:styleId="Chare">
    <w:name w:val="注释标题 Char"/>
    <w:link w:val="aff6"/>
    <w:rsid w:val="00886CBD"/>
    <w:rPr>
      <w:rFonts w:ascii="Times New Roman" w:hAnsi="Times New Roman"/>
      <w:lang w:eastAsia="en-US"/>
    </w:rPr>
  </w:style>
  <w:style w:type="paragraph" w:styleId="aff7">
    <w:name w:val="Plain Text"/>
    <w:basedOn w:val="a"/>
    <w:link w:val="Charf"/>
    <w:rsid w:val="00886CBD"/>
    <w:rPr>
      <w:rFonts w:ascii="Courier New" w:hAnsi="Courier New" w:cs="Courier New"/>
    </w:rPr>
  </w:style>
  <w:style w:type="character" w:customStyle="1" w:styleId="Charf">
    <w:name w:val="纯文本 Char"/>
    <w:link w:val="aff7"/>
    <w:rsid w:val="00886CBD"/>
    <w:rPr>
      <w:rFonts w:ascii="Courier New" w:hAnsi="Courier New" w:cs="Courier New"/>
      <w:lang w:eastAsia="en-US"/>
    </w:rPr>
  </w:style>
  <w:style w:type="paragraph" w:styleId="aff8">
    <w:name w:val="Quote"/>
    <w:basedOn w:val="a"/>
    <w:next w:val="a"/>
    <w:link w:val="Charf0"/>
    <w:uiPriority w:val="29"/>
    <w:qFormat/>
    <w:rsid w:val="00886CBD"/>
    <w:pPr>
      <w:spacing w:before="200" w:after="160"/>
      <w:ind w:left="864" w:right="864"/>
      <w:jc w:val="center"/>
    </w:pPr>
    <w:rPr>
      <w:i/>
      <w:iCs/>
      <w:color w:val="404040"/>
    </w:rPr>
  </w:style>
  <w:style w:type="character" w:customStyle="1" w:styleId="Charf0">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1"/>
    <w:rsid w:val="00886CBD"/>
  </w:style>
  <w:style w:type="character" w:customStyle="1" w:styleId="Charf1">
    <w:name w:val="称呼 Char"/>
    <w:link w:val="aff9"/>
    <w:rsid w:val="00886CBD"/>
    <w:rPr>
      <w:rFonts w:ascii="Times New Roman" w:hAnsi="Times New Roman"/>
      <w:lang w:eastAsia="en-US"/>
    </w:rPr>
  </w:style>
  <w:style w:type="paragraph" w:styleId="affa">
    <w:name w:val="Signature"/>
    <w:basedOn w:val="a"/>
    <w:link w:val="Charf2"/>
    <w:rsid w:val="00886CBD"/>
    <w:pPr>
      <w:ind w:left="4252"/>
    </w:pPr>
  </w:style>
  <w:style w:type="character" w:customStyle="1" w:styleId="Charf2">
    <w:name w:val="签名 Char"/>
    <w:link w:val="affa"/>
    <w:rsid w:val="00886CBD"/>
    <w:rPr>
      <w:rFonts w:ascii="Times New Roman" w:hAnsi="Times New Roman"/>
      <w:lang w:eastAsia="en-US"/>
    </w:rPr>
  </w:style>
  <w:style w:type="paragraph" w:styleId="affb">
    <w:name w:val="Subtitle"/>
    <w:basedOn w:val="a"/>
    <w:next w:val="a"/>
    <w:link w:val="Charf3"/>
    <w:qFormat/>
    <w:rsid w:val="00886CBD"/>
    <w:pPr>
      <w:spacing w:after="60"/>
      <w:jc w:val="center"/>
      <w:outlineLvl w:val="1"/>
    </w:pPr>
    <w:rPr>
      <w:rFonts w:ascii="Calibri Light" w:eastAsia="Times New Roman" w:hAnsi="Calibri Light"/>
      <w:sz w:val="24"/>
      <w:szCs w:val="24"/>
    </w:rPr>
  </w:style>
  <w:style w:type="character" w:customStyle="1" w:styleId="Charf3">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4">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NOZchn">
    <w:name w:val="NO Zchn"/>
    <w:link w:val="NO"/>
    <w:qFormat/>
    <w:rsid w:val="00E26F72"/>
    <w:rPr>
      <w:rFonts w:ascii="Times New Roman" w:hAnsi="Times New Roman"/>
      <w:lang w:eastAsia="en-US"/>
    </w:rPr>
  </w:style>
  <w:style w:type="character" w:customStyle="1" w:styleId="4Char">
    <w:name w:val="标题 4 Char"/>
    <w:basedOn w:val="a0"/>
    <w:link w:val="40"/>
    <w:qFormat/>
    <w:rsid w:val="00E26F72"/>
    <w:rPr>
      <w:rFonts w:ascii="Arial" w:hAnsi="Arial"/>
      <w:sz w:val="24"/>
      <w:lang w:eastAsia="en-US"/>
    </w:rPr>
  </w:style>
  <w:style w:type="character" w:customStyle="1" w:styleId="5Char">
    <w:name w:val="标题 5 Char"/>
    <w:basedOn w:val="a0"/>
    <w:link w:val="50"/>
    <w:qFormat/>
    <w:rsid w:val="00E26F72"/>
    <w:rPr>
      <w:rFonts w:ascii="Arial" w:hAnsi="Arial"/>
      <w:sz w:val="22"/>
      <w:lang w:eastAsia="en-US"/>
    </w:rPr>
  </w:style>
  <w:style w:type="character" w:customStyle="1" w:styleId="6Char">
    <w:name w:val="标题 6 Char"/>
    <w:basedOn w:val="a0"/>
    <w:link w:val="6"/>
    <w:qFormat/>
    <w:rsid w:val="00E26F72"/>
    <w:rPr>
      <w:rFonts w:ascii="Arial" w:hAnsi="Arial"/>
      <w:lang w:eastAsia="en-US"/>
    </w:rPr>
  </w:style>
  <w:style w:type="character" w:customStyle="1" w:styleId="THChar">
    <w:name w:val="TH Char"/>
    <w:link w:val="TH"/>
    <w:qFormat/>
    <w:rsid w:val="00E26F72"/>
    <w:rPr>
      <w:rFonts w:ascii="Arial" w:hAnsi="Arial"/>
      <w:b/>
      <w:lang w:eastAsia="en-US"/>
    </w:rPr>
  </w:style>
  <w:style w:type="character" w:customStyle="1" w:styleId="3Char">
    <w:name w:val="标题 3 Char"/>
    <w:aliases w:val="h3 Char"/>
    <w:basedOn w:val="a0"/>
    <w:link w:val="30"/>
    <w:qFormat/>
    <w:rsid w:val="00E26F7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Pages>
  <Words>2999</Words>
  <Characters>17099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20058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Pengxiang Xie_rev</cp:lastModifiedBy>
  <cp:revision>7</cp:revision>
  <cp:lastPrinted>1899-12-31T23:00:00Z</cp:lastPrinted>
  <dcterms:created xsi:type="dcterms:W3CDTF">2025-04-09T09:13:00Z</dcterms:created>
  <dcterms:modified xsi:type="dcterms:W3CDTF">2025-04-10T19:07:00Z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